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745B6DD0"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3D74FB">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3D74FB">
        <w:rPr>
          <w:rFonts w:eastAsia="PMingLiU" w:cs="Arial"/>
          <w:sz w:val="24"/>
          <w:szCs w:val="24"/>
          <w:lang w:eastAsia="ja-JP"/>
        </w:rPr>
        <w:t>0</w:t>
      </w:r>
      <w:r w:rsidR="00051BB1">
        <w:rPr>
          <w:rFonts w:eastAsia="PMingLiU" w:cs="Arial"/>
          <w:sz w:val="24"/>
          <w:szCs w:val="24"/>
          <w:lang w:eastAsia="ja-JP"/>
        </w:rPr>
        <w:t>1051</w:t>
      </w:r>
    </w:p>
    <w:p w14:paraId="6155E768" w14:textId="2101EE90"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3D74FB">
        <w:rPr>
          <w:rFonts w:eastAsiaTheme="minorEastAsia" w:cs="Arial"/>
          <w:noProof w:val="0"/>
          <w:sz w:val="24"/>
          <w:szCs w:val="24"/>
          <w:lang w:eastAsia="zh-CN"/>
        </w:rPr>
        <w:t>25</w:t>
      </w:r>
      <w:r>
        <w:rPr>
          <w:rFonts w:eastAsiaTheme="minorEastAsia" w:cs="Arial"/>
          <w:noProof w:val="0"/>
          <w:sz w:val="24"/>
          <w:szCs w:val="24"/>
          <w:lang w:eastAsia="zh-CN"/>
        </w:rPr>
        <w:t xml:space="preserve"> </w:t>
      </w:r>
      <w:r w:rsidR="003D74FB">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3D74FB">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3D74FB">
        <w:rPr>
          <w:rFonts w:eastAsiaTheme="minorEastAsia" w:cs="Arial"/>
          <w:noProof w:val="0"/>
          <w:sz w:val="24"/>
          <w:szCs w:val="24"/>
          <w:lang w:eastAsia="zh-CN"/>
        </w:rPr>
        <w:t>Feb</w:t>
      </w:r>
      <w:r w:rsidRPr="00A77C4B">
        <w:rPr>
          <w:rFonts w:eastAsiaTheme="minorEastAsia" w:cs="Arial"/>
          <w:noProof w:val="0"/>
          <w:sz w:val="24"/>
          <w:szCs w:val="24"/>
          <w:lang w:eastAsia="zh-CN"/>
        </w:rPr>
        <w:t>., 202</w:t>
      </w:r>
      <w:r w:rsidR="003D74FB">
        <w:rPr>
          <w:rFonts w:eastAsiaTheme="minorEastAsia" w:cs="Arial"/>
          <w:noProof w:val="0"/>
          <w:sz w:val="24"/>
          <w:szCs w:val="24"/>
          <w:lang w:eastAsia="zh-CN"/>
        </w:rPr>
        <w:t>1</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125FF4">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125FF4">
            <w:pPr>
              <w:pStyle w:val="CRCoverPage"/>
              <w:spacing w:after="0"/>
              <w:jc w:val="right"/>
              <w:rPr>
                <w:i/>
                <w:noProof/>
              </w:rPr>
            </w:pPr>
            <w:r>
              <w:rPr>
                <w:i/>
                <w:noProof/>
                <w:sz w:val="14"/>
              </w:rPr>
              <w:t>CR-Form-v12.1</w:t>
            </w:r>
          </w:p>
        </w:tc>
      </w:tr>
      <w:tr w:rsidR="00B318DD" w14:paraId="25B35C6E" w14:textId="77777777" w:rsidTr="00125FF4">
        <w:tc>
          <w:tcPr>
            <w:tcW w:w="9641" w:type="dxa"/>
            <w:gridSpan w:val="9"/>
            <w:tcBorders>
              <w:left w:val="single" w:sz="4" w:space="0" w:color="auto"/>
              <w:right w:val="single" w:sz="4" w:space="0" w:color="auto"/>
            </w:tcBorders>
          </w:tcPr>
          <w:p w14:paraId="373274B0" w14:textId="77777777" w:rsidR="00B318DD" w:rsidRDefault="00B318DD" w:rsidP="00125FF4">
            <w:pPr>
              <w:pStyle w:val="CRCoverPage"/>
              <w:spacing w:after="0"/>
              <w:jc w:val="center"/>
              <w:rPr>
                <w:noProof/>
              </w:rPr>
            </w:pPr>
            <w:r>
              <w:rPr>
                <w:b/>
                <w:noProof/>
                <w:sz w:val="32"/>
              </w:rPr>
              <w:t>CHANGE REQUEST</w:t>
            </w:r>
          </w:p>
        </w:tc>
      </w:tr>
      <w:tr w:rsidR="00B318DD" w14:paraId="756AA716" w14:textId="77777777" w:rsidTr="00125FF4">
        <w:tc>
          <w:tcPr>
            <w:tcW w:w="9641" w:type="dxa"/>
            <w:gridSpan w:val="9"/>
            <w:tcBorders>
              <w:left w:val="single" w:sz="4" w:space="0" w:color="auto"/>
              <w:right w:val="single" w:sz="4" w:space="0" w:color="auto"/>
            </w:tcBorders>
          </w:tcPr>
          <w:p w14:paraId="6CEDAF4A" w14:textId="77777777" w:rsidR="00B318DD" w:rsidRDefault="00B318DD" w:rsidP="00125FF4">
            <w:pPr>
              <w:pStyle w:val="CRCoverPage"/>
              <w:spacing w:after="0"/>
              <w:rPr>
                <w:noProof/>
                <w:sz w:val="8"/>
                <w:szCs w:val="8"/>
              </w:rPr>
            </w:pPr>
          </w:p>
        </w:tc>
      </w:tr>
      <w:tr w:rsidR="00B318DD" w14:paraId="1818C844" w14:textId="77777777" w:rsidTr="00125FF4">
        <w:tc>
          <w:tcPr>
            <w:tcW w:w="142" w:type="dxa"/>
            <w:tcBorders>
              <w:left w:val="single" w:sz="4" w:space="0" w:color="auto"/>
            </w:tcBorders>
          </w:tcPr>
          <w:p w14:paraId="1798E4EA" w14:textId="77777777" w:rsidR="00B318DD" w:rsidRDefault="00B318DD" w:rsidP="00125FF4">
            <w:pPr>
              <w:pStyle w:val="CRCoverPage"/>
              <w:spacing w:after="0"/>
              <w:jc w:val="right"/>
              <w:rPr>
                <w:noProof/>
              </w:rPr>
            </w:pPr>
          </w:p>
        </w:tc>
        <w:tc>
          <w:tcPr>
            <w:tcW w:w="1559" w:type="dxa"/>
            <w:shd w:val="pct30" w:color="FFFF00" w:fill="auto"/>
          </w:tcPr>
          <w:p w14:paraId="5F92AA77" w14:textId="77777777" w:rsidR="00B318DD" w:rsidRPr="00410371" w:rsidRDefault="00B318DD" w:rsidP="00125FF4">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125FF4">
            <w:pPr>
              <w:pStyle w:val="CRCoverPage"/>
              <w:spacing w:after="0"/>
              <w:jc w:val="center"/>
              <w:rPr>
                <w:noProof/>
              </w:rPr>
            </w:pPr>
            <w:r>
              <w:rPr>
                <w:b/>
                <w:noProof/>
                <w:sz w:val="28"/>
              </w:rPr>
              <w:t>CR</w:t>
            </w:r>
          </w:p>
        </w:tc>
        <w:tc>
          <w:tcPr>
            <w:tcW w:w="1276" w:type="dxa"/>
            <w:shd w:val="pct30" w:color="FFFF00" w:fill="auto"/>
          </w:tcPr>
          <w:p w14:paraId="2D0917FE" w14:textId="42360795" w:rsidR="00B318DD" w:rsidRPr="00410371" w:rsidRDefault="002A0A65" w:rsidP="00125FF4">
            <w:pPr>
              <w:pStyle w:val="CRCoverPage"/>
              <w:spacing w:after="0"/>
              <w:rPr>
                <w:noProof/>
              </w:rPr>
            </w:pPr>
            <w:bookmarkStart w:id="0" w:name="_GoBack"/>
            <w:r w:rsidRPr="002A0A65">
              <w:rPr>
                <w:rFonts w:eastAsia="Times New Roman"/>
                <w:b/>
                <w:noProof/>
                <w:sz w:val="28"/>
              </w:rPr>
              <w:t>1548</w:t>
            </w:r>
            <w:bookmarkEnd w:id="0"/>
          </w:p>
        </w:tc>
        <w:tc>
          <w:tcPr>
            <w:tcW w:w="709" w:type="dxa"/>
          </w:tcPr>
          <w:p w14:paraId="50EA46AF" w14:textId="77777777" w:rsidR="00B318DD" w:rsidRDefault="00B318DD" w:rsidP="00125FF4">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AA7DB53" w:rsidR="00B318DD" w:rsidRPr="00410371" w:rsidRDefault="003D74FB" w:rsidP="00125FF4">
            <w:pPr>
              <w:pStyle w:val="CRCoverPage"/>
              <w:spacing w:after="0"/>
              <w:jc w:val="center"/>
              <w:rPr>
                <w:b/>
                <w:noProof/>
              </w:rPr>
            </w:pPr>
            <w:r>
              <w:rPr>
                <w:rFonts w:eastAsia="Times New Roman"/>
                <w:b/>
                <w:noProof/>
                <w:sz w:val="28"/>
              </w:rPr>
              <w:t>-</w:t>
            </w:r>
          </w:p>
        </w:tc>
        <w:tc>
          <w:tcPr>
            <w:tcW w:w="2410" w:type="dxa"/>
          </w:tcPr>
          <w:p w14:paraId="0034E95A" w14:textId="77777777" w:rsidR="00B318DD" w:rsidRDefault="00B318DD" w:rsidP="0012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4BAD670A" w:rsidR="00B318DD" w:rsidRPr="00410371" w:rsidRDefault="00B318DD" w:rsidP="003D74FB">
            <w:pPr>
              <w:pStyle w:val="CRCoverPage"/>
              <w:spacing w:after="0"/>
              <w:jc w:val="center"/>
              <w:rPr>
                <w:noProof/>
                <w:sz w:val="28"/>
              </w:rPr>
            </w:pPr>
            <w:r>
              <w:rPr>
                <w:b/>
                <w:noProof/>
                <w:sz w:val="28"/>
              </w:rPr>
              <w:t>1</w:t>
            </w:r>
            <w:r w:rsidR="001A5DDF">
              <w:rPr>
                <w:b/>
                <w:noProof/>
                <w:sz w:val="28"/>
              </w:rPr>
              <w:t>5</w:t>
            </w:r>
            <w:r>
              <w:rPr>
                <w:rFonts w:hint="eastAsia"/>
                <w:b/>
                <w:noProof/>
                <w:sz w:val="28"/>
                <w:lang w:eastAsia="zh-CN"/>
              </w:rPr>
              <w:t>.</w:t>
            </w:r>
            <w:r w:rsidR="001A5DDF">
              <w:rPr>
                <w:b/>
                <w:noProof/>
                <w:sz w:val="28"/>
              </w:rPr>
              <w:t>1</w:t>
            </w:r>
            <w:r w:rsidR="003D74FB">
              <w:rPr>
                <w:b/>
                <w:noProof/>
                <w:sz w:val="28"/>
              </w:rPr>
              <w:t>2</w:t>
            </w:r>
            <w:r>
              <w:rPr>
                <w:b/>
                <w:noProof/>
                <w:sz w:val="28"/>
              </w:rPr>
              <w:t>.0</w:t>
            </w:r>
          </w:p>
        </w:tc>
        <w:tc>
          <w:tcPr>
            <w:tcW w:w="143" w:type="dxa"/>
            <w:tcBorders>
              <w:right w:val="single" w:sz="4" w:space="0" w:color="auto"/>
            </w:tcBorders>
          </w:tcPr>
          <w:p w14:paraId="66B7111F" w14:textId="77777777" w:rsidR="00B318DD" w:rsidRDefault="00B318DD" w:rsidP="00125FF4">
            <w:pPr>
              <w:pStyle w:val="CRCoverPage"/>
              <w:spacing w:after="0"/>
              <w:rPr>
                <w:noProof/>
              </w:rPr>
            </w:pPr>
          </w:p>
        </w:tc>
      </w:tr>
      <w:tr w:rsidR="00B318DD" w14:paraId="4B4A84FD" w14:textId="77777777" w:rsidTr="00125FF4">
        <w:tc>
          <w:tcPr>
            <w:tcW w:w="9641" w:type="dxa"/>
            <w:gridSpan w:val="9"/>
            <w:tcBorders>
              <w:left w:val="single" w:sz="4" w:space="0" w:color="auto"/>
              <w:right w:val="single" w:sz="4" w:space="0" w:color="auto"/>
            </w:tcBorders>
          </w:tcPr>
          <w:p w14:paraId="09C7A67B" w14:textId="77777777" w:rsidR="00B318DD" w:rsidRDefault="00B318DD" w:rsidP="00125FF4">
            <w:pPr>
              <w:pStyle w:val="CRCoverPage"/>
              <w:spacing w:after="0"/>
              <w:rPr>
                <w:noProof/>
              </w:rPr>
            </w:pPr>
          </w:p>
        </w:tc>
      </w:tr>
      <w:tr w:rsidR="00B318DD" w14:paraId="2422DFAC" w14:textId="77777777" w:rsidTr="00125FF4">
        <w:tc>
          <w:tcPr>
            <w:tcW w:w="9641" w:type="dxa"/>
            <w:gridSpan w:val="9"/>
            <w:tcBorders>
              <w:top w:val="single" w:sz="4" w:space="0" w:color="auto"/>
            </w:tcBorders>
          </w:tcPr>
          <w:p w14:paraId="04DCC29E" w14:textId="77777777" w:rsidR="00B318DD" w:rsidRPr="00F25D98" w:rsidRDefault="00B318DD" w:rsidP="00125FF4">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125FF4">
        <w:tc>
          <w:tcPr>
            <w:tcW w:w="9641" w:type="dxa"/>
            <w:gridSpan w:val="9"/>
          </w:tcPr>
          <w:p w14:paraId="68EB8CC5" w14:textId="77777777" w:rsidR="00B318DD" w:rsidRDefault="00B318DD" w:rsidP="00125FF4">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125FF4">
        <w:tc>
          <w:tcPr>
            <w:tcW w:w="2835" w:type="dxa"/>
          </w:tcPr>
          <w:p w14:paraId="1B0EF731" w14:textId="77777777" w:rsidR="00B318DD" w:rsidRDefault="00B318DD" w:rsidP="00125FF4">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125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125FF4">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125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19433535" w:rsidR="00B318DD" w:rsidRDefault="00B318DD" w:rsidP="00125FF4">
            <w:pPr>
              <w:pStyle w:val="CRCoverPage"/>
              <w:spacing w:after="0"/>
              <w:jc w:val="center"/>
              <w:rPr>
                <w:b/>
                <w:caps/>
                <w:noProof/>
              </w:rPr>
            </w:pPr>
          </w:p>
        </w:tc>
        <w:tc>
          <w:tcPr>
            <w:tcW w:w="2126" w:type="dxa"/>
          </w:tcPr>
          <w:p w14:paraId="724C3558" w14:textId="77777777" w:rsidR="00B318DD" w:rsidRDefault="00B318DD" w:rsidP="00125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616921D1" w:rsidR="00B318DD" w:rsidRDefault="00727410" w:rsidP="00125FF4">
            <w:pPr>
              <w:pStyle w:val="CRCoverPage"/>
              <w:spacing w:after="0"/>
              <w:jc w:val="center"/>
              <w:rPr>
                <w:b/>
                <w:caps/>
                <w:noProof/>
              </w:rPr>
            </w:pPr>
            <w:r>
              <w:rPr>
                <w:b/>
                <w:caps/>
                <w:noProof/>
              </w:rPr>
              <w:t>x</w:t>
            </w:r>
          </w:p>
        </w:tc>
        <w:tc>
          <w:tcPr>
            <w:tcW w:w="1418" w:type="dxa"/>
            <w:tcBorders>
              <w:left w:val="nil"/>
            </w:tcBorders>
          </w:tcPr>
          <w:p w14:paraId="6288187C" w14:textId="77777777" w:rsidR="00B318DD" w:rsidRDefault="00B318DD" w:rsidP="00125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125FF4">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125FF4">
        <w:tc>
          <w:tcPr>
            <w:tcW w:w="9640" w:type="dxa"/>
            <w:gridSpan w:val="11"/>
          </w:tcPr>
          <w:p w14:paraId="1AC0A3E6" w14:textId="77777777" w:rsidR="00B318DD" w:rsidRDefault="00B318DD" w:rsidP="00125FF4">
            <w:pPr>
              <w:pStyle w:val="CRCoverPage"/>
              <w:spacing w:after="0"/>
              <w:rPr>
                <w:noProof/>
                <w:sz w:val="8"/>
                <w:szCs w:val="8"/>
              </w:rPr>
            </w:pPr>
          </w:p>
        </w:tc>
      </w:tr>
      <w:tr w:rsidR="00B318DD" w14:paraId="4E9C8D3D" w14:textId="77777777" w:rsidTr="00125FF4">
        <w:tc>
          <w:tcPr>
            <w:tcW w:w="1843" w:type="dxa"/>
            <w:tcBorders>
              <w:top w:val="single" w:sz="4" w:space="0" w:color="auto"/>
              <w:left w:val="single" w:sz="4" w:space="0" w:color="auto"/>
            </w:tcBorders>
          </w:tcPr>
          <w:p w14:paraId="545D053B" w14:textId="77777777" w:rsidR="00B318DD" w:rsidRDefault="00B318DD" w:rsidP="00125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26493E92" w:rsidR="00B318DD" w:rsidRDefault="00B318DD" w:rsidP="00C858CB">
            <w:pPr>
              <w:pStyle w:val="CRCoverPage"/>
              <w:spacing w:after="0"/>
              <w:ind w:left="100"/>
              <w:rPr>
                <w:noProof/>
              </w:rPr>
            </w:pPr>
            <w:r>
              <w:rPr>
                <w:lang w:val="en-US"/>
              </w:rPr>
              <w:t xml:space="preserve">CR on </w:t>
            </w:r>
            <w:r w:rsidR="00F67874" w:rsidRPr="00F67874">
              <w:t>R15 remaining issues</w:t>
            </w:r>
          </w:p>
        </w:tc>
      </w:tr>
      <w:tr w:rsidR="00B318DD" w14:paraId="4ECBE80A" w14:textId="77777777" w:rsidTr="00125FF4">
        <w:tc>
          <w:tcPr>
            <w:tcW w:w="1843" w:type="dxa"/>
            <w:tcBorders>
              <w:left w:val="single" w:sz="4" w:space="0" w:color="auto"/>
            </w:tcBorders>
          </w:tcPr>
          <w:p w14:paraId="66E34755" w14:textId="77777777" w:rsidR="00B318DD" w:rsidRDefault="00B318DD" w:rsidP="00125FF4">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125FF4">
            <w:pPr>
              <w:pStyle w:val="CRCoverPage"/>
              <w:spacing w:after="0"/>
              <w:rPr>
                <w:noProof/>
                <w:sz w:val="8"/>
                <w:szCs w:val="8"/>
              </w:rPr>
            </w:pPr>
          </w:p>
        </w:tc>
      </w:tr>
      <w:tr w:rsidR="00B318DD" w14:paraId="032ED9B0" w14:textId="77777777" w:rsidTr="00125FF4">
        <w:tc>
          <w:tcPr>
            <w:tcW w:w="1843" w:type="dxa"/>
            <w:tcBorders>
              <w:left w:val="single" w:sz="4" w:space="0" w:color="auto"/>
            </w:tcBorders>
          </w:tcPr>
          <w:p w14:paraId="7F919ACD" w14:textId="77777777" w:rsidR="00B318DD" w:rsidRDefault="00B318DD" w:rsidP="00125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125FF4">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125FF4">
        <w:tc>
          <w:tcPr>
            <w:tcW w:w="1843" w:type="dxa"/>
            <w:tcBorders>
              <w:left w:val="single" w:sz="4" w:space="0" w:color="auto"/>
            </w:tcBorders>
          </w:tcPr>
          <w:p w14:paraId="3761E8CA" w14:textId="77777777" w:rsidR="00B318DD" w:rsidRDefault="00B318DD" w:rsidP="00125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125FF4">
            <w:pPr>
              <w:pStyle w:val="CRCoverPage"/>
              <w:spacing w:after="0"/>
              <w:ind w:left="100"/>
              <w:rPr>
                <w:noProof/>
              </w:rPr>
            </w:pPr>
            <w:r>
              <w:rPr>
                <w:noProof/>
              </w:rPr>
              <w:t>R4</w:t>
            </w:r>
          </w:p>
        </w:tc>
      </w:tr>
      <w:tr w:rsidR="00B318DD" w14:paraId="4A3D73EB" w14:textId="77777777" w:rsidTr="00125FF4">
        <w:tc>
          <w:tcPr>
            <w:tcW w:w="1843" w:type="dxa"/>
            <w:tcBorders>
              <w:left w:val="single" w:sz="4" w:space="0" w:color="auto"/>
            </w:tcBorders>
          </w:tcPr>
          <w:p w14:paraId="03F79EFC" w14:textId="77777777" w:rsidR="00B318DD" w:rsidRDefault="00B318DD" w:rsidP="00125FF4">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125FF4">
            <w:pPr>
              <w:pStyle w:val="CRCoverPage"/>
              <w:spacing w:after="0"/>
              <w:rPr>
                <w:noProof/>
                <w:sz w:val="8"/>
                <w:szCs w:val="8"/>
              </w:rPr>
            </w:pPr>
          </w:p>
        </w:tc>
      </w:tr>
      <w:tr w:rsidR="00B318DD" w14:paraId="4CF8B548" w14:textId="77777777" w:rsidTr="00125FF4">
        <w:tc>
          <w:tcPr>
            <w:tcW w:w="1843" w:type="dxa"/>
            <w:tcBorders>
              <w:left w:val="single" w:sz="4" w:space="0" w:color="auto"/>
            </w:tcBorders>
          </w:tcPr>
          <w:p w14:paraId="3294E1A7" w14:textId="77777777" w:rsidR="00B318DD" w:rsidRDefault="00B318DD" w:rsidP="00125FF4">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125FF4">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125FF4">
            <w:pPr>
              <w:pStyle w:val="CRCoverPage"/>
              <w:spacing w:after="0"/>
              <w:ind w:right="100"/>
              <w:rPr>
                <w:noProof/>
              </w:rPr>
            </w:pPr>
          </w:p>
        </w:tc>
        <w:tc>
          <w:tcPr>
            <w:tcW w:w="1417" w:type="dxa"/>
            <w:gridSpan w:val="3"/>
            <w:tcBorders>
              <w:left w:val="nil"/>
            </w:tcBorders>
          </w:tcPr>
          <w:p w14:paraId="78111E33" w14:textId="77777777" w:rsidR="00B318DD" w:rsidRDefault="00B318DD" w:rsidP="00125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FAD6C11" w:rsidR="00B318DD" w:rsidRDefault="00B318DD" w:rsidP="003D74FB">
            <w:pPr>
              <w:pStyle w:val="CRCoverPage"/>
              <w:spacing w:after="0"/>
              <w:ind w:left="100"/>
              <w:rPr>
                <w:noProof/>
              </w:rPr>
            </w:pPr>
            <w:r>
              <w:rPr>
                <w:noProof/>
              </w:rPr>
              <w:t>202</w:t>
            </w:r>
            <w:r w:rsidR="00F67874">
              <w:rPr>
                <w:noProof/>
              </w:rPr>
              <w:t>1</w:t>
            </w:r>
            <w:r>
              <w:rPr>
                <w:noProof/>
              </w:rPr>
              <w:t>-1-14</w:t>
            </w:r>
          </w:p>
        </w:tc>
      </w:tr>
      <w:tr w:rsidR="00B318DD" w14:paraId="1A814B7E" w14:textId="77777777" w:rsidTr="00125FF4">
        <w:tc>
          <w:tcPr>
            <w:tcW w:w="1843" w:type="dxa"/>
            <w:tcBorders>
              <w:left w:val="single" w:sz="4" w:space="0" w:color="auto"/>
            </w:tcBorders>
          </w:tcPr>
          <w:p w14:paraId="7C4F78D9" w14:textId="77777777" w:rsidR="00B318DD" w:rsidRDefault="00B318DD" w:rsidP="00125FF4">
            <w:pPr>
              <w:pStyle w:val="CRCoverPage"/>
              <w:spacing w:after="0"/>
              <w:rPr>
                <w:b/>
                <w:i/>
                <w:noProof/>
                <w:sz w:val="8"/>
                <w:szCs w:val="8"/>
              </w:rPr>
            </w:pPr>
          </w:p>
        </w:tc>
        <w:tc>
          <w:tcPr>
            <w:tcW w:w="1986" w:type="dxa"/>
            <w:gridSpan w:val="4"/>
          </w:tcPr>
          <w:p w14:paraId="0FDC1A0A" w14:textId="77777777" w:rsidR="00B318DD" w:rsidRDefault="00B318DD" w:rsidP="00125FF4">
            <w:pPr>
              <w:pStyle w:val="CRCoverPage"/>
              <w:spacing w:after="0"/>
              <w:rPr>
                <w:noProof/>
                <w:sz w:val="8"/>
                <w:szCs w:val="8"/>
              </w:rPr>
            </w:pPr>
          </w:p>
        </w:tc>
        <w:tc>
          <w:tcPr>
            <w:tcW w:w="2267" w:type="dxa"/>
            <w:gridSpan w:val="2"/>
          </w:tcPr>
          <w:p w14:paraId="09DFB931" w14:textId="77777777" w:rsidR="00B318DD" w:rsidRDefault="00B318DD" w:rsidP="00125FF4">
            <w:pPr>
              <w:pStyle w:val="CRCoverPage"/>
              <w:spacing w:after="0"/>
              <w:rPr>
                <w:noProof/>
                <w:sz w:val="8"/>
                <w:szCs w:val="8"/>
              </w:rPr>
            </w:pPr>
          </w:p>
        </w:tc>
        <w:tc>
          <w:tcPr>
            <w:tcW w:w="1417" w:type="dxa"/>
            <w:gridSpan w:val="3"/>
          </w:tcPr>
          <w:p w14:paraId="66D0522F" w14:textId="77777777" w:rsidR="00B318DD" w:rsidRDefault="00B318DD" w:rsidP="00125FF4">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125FF4">
            <w:pPr>
              <w:pStyle w:val="CRCoverPage"/>
              <w:spacing w:after="0"/>
              <w:rPr>
                <w:noProof/>
                <w:sz w:val="8"/>
                <w:szCs w:val="8"/>
              </w:rPr>
            </w:pPr>
          </w:p>
        </w:tc>
      </w:tr>
      <w:tr w:rsidR="00B318DD" w14:paraId="0441432B" w14:textId="77777777" w:rsidTr="00125FF4">
        <w:trPr>
          <w:cantSplit/>
        </w:trPr>
        <w:tc>
          <w:tcPr>
            <w:tcW w:w="1843" w:type="dxa"/>
            <w:tcBorders>
              <w:left w:val="single" w:sz="4" w:space="0" w:color="auto"/>
            </w:tcBorders>
          </w:tcPr>
          <w:p w14:paraId="6D39D572" w14:textId="77777777" w:rsidR="00B318DD" w:rsidRDefault="00B318DD" w:rsidP="00125FF4">
            <w:pPr>
              <w:pStyle w:val="CRCoverPage"/>
              <w:tabs>
                <w:tab w:val="right" w:pos="1759"/>
              </w:tabs>
              <w:spacing w:after="0"/>
              <w:rPr>
                <w:b/>
                <w:i/>
                <w:noProof/>
              </w:rPr>
            </w:pPr>
            <w:r>
              <w:rPr>
                <w:b/>
                <w:i/>
                <w:noProof/>
              </w:rPr>
              <w:t>Category:</w:t>
            </w:r>
          </w:p>
        </w:tc>
        <w:tc>
          <w:tcPr>
            <w:tcW w:w="851" w:type="dxa"/>
            <w:shd w:val="pct30" w:color="FFFF00" w:fill="auto"/>
          </w:tcPr>
          <w:p w14:paraId="5EBE6ADA" w14:textId="3F2CFCDE" w:rsidR="00B318DD" w:rsidRDefault="00815FB3" w:rsidP="00125FF4">
            <w:pPr>
              <w:pStyle w:val="CRCoverPage"/>
              <w:spacing w:after="0"/>
              <w:ind w:left="100" w:right="-609"/>
              <w:rPr>
                <w:b/>
                <w:noProof/>
              </w:rPr>
            </w:pPr>
            <w:r>
              <w:rPr>
                <w:b/>
                <w:noProof/>
              </w:rPr>
              <w:t>F</w:t>
            </w:r>
          </w:p>
        </w:tc>
        <w:tc>
          <w:tcPr>
            <w:tcW w:w="3402" w:type="dxa"/>
            <w:gridSpan w:val="5"/>
            <w:tcBorders>
              <w:left w:val="nil"/>
            </w:tcBorders>
          </w:tcPr>
          <w:p w14:paraId="4A161186" w14:textId="77777777" w:rsidR="00B318DD" w:rsidRDefault="00B318DD" w:rsidP="00125FF4">
            <w:pPr>
              <w:pStyle w:val="CRCoverPage"/>
              <w:spacing w:after="0"/>
              <w:rPr>
                <w:noProof/>
              </w:rPr>
            </w:pPr>
          </w:p>
        </w:tc>
        <w:tc>
          <w:tcPr>
            <w:tcW w:w="1417" w:type="dxa"/>
            <w:gridSpan w:val="3"/>
            <w:tcBorders>
              <w:left w:val="nil"/>
            </w:tcBorders>
          </w:tcPr>
          <w:p w14:paraId="4BAB23D6" w14:textId="77777777" w:rsidR="00B318DD" w:rsidRDefault="00B318DD" w:rsidP="00125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4FFDD2DB" w:rsidR="00B318DD" w:rsidRDefault="00B318DD" w:rsidP="002C468B">
            <w:pPr>
              <w:pStyle w:val="CRCoverPage"/>
              <w:spacing w:after="0"/>
              <w:ind w:left="100"/>
              <w:rPr>
                <w:noProof/>
              </w:rPr>
            </w:pPr>
            <w:r>
              <w:rPr>
                <w:noProof/>
              </w:rPr>
              <w:t>Rel-1</w:t>
            </w:r>
            <w:r w:rsidR="002C468B">
              <w:rPr>
                <w:noProof/>
              </w:rPr>
              <w:t>5</w:t>
            </w:r>
          </w:p>
        </w:tc>
      </w:tr>
      <w:tr w:rsidR="00B318DD" w14:paraId="77C374C7" w14:textId="77777777" w:rsidTr="00125FF4">
        <w:tc>
          <w:tcPr>
            <w:tcW w:w="1843" w:type="dxa"/>
            <w:tcBorders>
              <w:left w:val="single" w:sz="4" w:space="0" w:color="auto"/>
              <w:bottom w:val="single" w:sz="4" w:space="0" w:color="auto"/>
            </w:tcBorders>
          </w:tcPr>
          <w:p w14:paraId="56BA73B4" w14:textId="77777777" w:rsidR="00B318DD" w:rsidRDefault="00B318DD" w:rsidP="00125FF4">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125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125FF4">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125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125FF4">
        <w:tc>
          <w:tcPr>
            <w:tcW w:w="1843" w:type="dxa"/>
          </w:tcPr>
          <w:p w14:paraId="2063EEA1" w14:textId="77777777" w:rsidR="00B318DD" w:rsidRDefault="00B318DD" w:rsidP="00125FF4">
            <w:pPr>
              <w:pStyle w:val="CRCoverPage"/>
              <w:spacing w:after="0"/>
              <w:rPr>
                <w:b/>
                <w:i/>
                <w:noProof/>
                <w:sz w:val="8"/>
                <w:szCs w:val="8"/>
              </w:rPr>
            </w:pPr>
          </w:p>
        </w:tc>
        <w:tc>
          <w:tcPr>
            <w:tcW w:w="7797" w:type="dxa"/>
            <w:gridSpan w:val="10"/>
          </w:tcPr>
          <w:p w14:paraId="34C6658A" w14:textId="77777777" w:rsidR="00B318DD" w:rsidRDefault="00B318DD" w:rsidP="00125FF4">
            <w:pPr>
              <w:pStyle w:val="CRCoverPage"/>
              <w:spacing w:after="0"/>
              <w:rPr>
                <w:noProof/>
                <w:sz w:val="8"/>
                <w:szCs w:val="8"/>
              </w:rPr>
            </w:pPr>
          </w:p>
        </w:tc>
      </w:tr>
      <w:tr w:rsidR="00B318DD" w14:paraId="678EAA23" w14:textId="77777777" w:rsidTr="00125FF4">
        <w:tc>
          <w:tcPr>
            <w:tcW w:w="2694" w:type="dxa"/>
            <w:gridSpan w:val="2"/>
            <w:tcBorders>
              <w:top w:val="single" w:sz="4" w:space="0" w:color="auto"/>
              <w:left w:val="single" w:sz="4" w:space="0" w:color="auto"/>
            </w:tcBorders>
          </w:tcPr>
          <w:p w14:paraId="31A13293" w14:textId="77777777" w:rsidR="00B318DD" w:rsidRDefault="00B318DD" w:rsidP="00125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C6743" w14:textId="0D03878E" w:rsidR="00125FF4" w:rsidRPr="00125FF4" w:rsidRDefault="00125FF4" w:rsidP="00125FF4">
            <w:pPr>
              <w:pStyle w:val="CRCoverPage"/>
              <w:numPr>
                <w:ilvl w:val="0"/>
                <w:numId w:val="19"/>
              </w:numPr>
              <w:spacing w:after="0"/>
              <w:rPr>
                <w:noProof/>
              </w:rPr>
            </w:pPr>
            <w:r w:rsidRPr="00125FF4">
              <w:rPr>
                <w:lang w:val="en-US"/>
              </w:rPr>
              <w:t>SSB-</w:t>
            </w:r>
            <w:proofErr w:type="spellStart"/>
            <w:r w:rsidRPr="00125FF4">
              <w:rPr>
                <w:lang w:val="en-US"/>
              </w:rPr>
              <w:t>ToMeasure</w:t>
            </w:r>
            <w:proofErr w:type="spellEnd"/>
            <w:r w:rsidRPr="00125FF4">
              <w:rPr>
                <w:lang w:val="en-US"/>
              </w:rPr>
              <w:t xml:space="preserve"> indication</w:t>
            </w:r>
            <w:r w:rsidR="006E058E">
              <w:rPr>
                <w:lang w:val="en-US"/>
              </w:rPr>
              <w:t>(</w:t>
            </w:r>
            <w:r w:rsidR="006E058E">
              <w:rPr>
                <w:noProof/>
                <w:lang w:eastAsia="zh-CN"/>
              </w:rPr>
              <w:t>8.1.2.2, 8.1.3.2, 8.5.2.2, 8.5.3.2, 8.5.5.2, 8.5.6.2, 9.2.5.1, 9.2.5.3, 9.5.4.1, 9.5.4.2</w:t>
            </w:r>
            <w:r w:rsidR="006E058E">
              <w:rPr>
                <w:lang w:val="en-US"/>
              </w:rPr>
              <w:t>)</w:t>
            </w:r>
          </w:p>
          <w:p w14:paraId="2F7C43C7" w14:textId="77777777" w:rsidR="00B318DD" w:rsidRDefault="00C858CB" w:rsidP="00C858CB">
            <w:pPr>
              <w:pStyle w:val="CRCoverPage"/>
              <w:spacing w:after="0"/>
              <w:ind w:left="100"/>
              <w:rPr>
                <w:lang w:val="en-US"/>
              </w:rPr>
            </w:pPr>
            <w:r>
              <w:rPr>
                <w:noProof/>
              </w:rPr>
              <w:t xml:space="preserve">When both MN and SN configures MOs and </w:t>
            </w:r>
            <w:r w:rsidRPr="008C6DE4">
              <w:t>th</w:t>
            </w:r>
            <w:r>
              <w:t>e</w:t>
            </w:r>
            <w:r w:rsidRPr="008C6DE4">
              <w:t xml:space="preserve"> </w:t>
            </w:r>
            <w:r>
              <w:t>configured NR frequency layers</w:t>
            </w:r>
            <w:r w:rsidRPr="008C6DE4">
              <w:t xml:space="preserve"> shall be counted only once</w:t>
            </w:r>
            <w:r>
              <w:t xml:space="preserve">, </w:t>
            </w:r>
            <w:r>
              <w:rPr>
                <w:noProof/>
              </w:rPr>
              <w:t xml:space="preserve">UE will be confused on the </w:t>
            </w:r>
            <w:r w:rsidRPr="008C6DE4">
              <w:rPr>
                <w:lang w:val="en-US"/>
              </w:rPr>
              <w:t>K</w:t>
            </w:r>
            <w:r w:rsidRPr="008C6DE4">
              <w:rPr>
                <w:vertAlign w:val="subscript"/>
                <w:lang w:val="en-US"/>
              </w:rPr>
              <w:t>layer1_measurement</w:t>
            </w:r>
            <w:r>
              <w:rPr>
                <w:noProof/>
              </w:rPr>
              <w:t xml:space="preserve"> with different </w:t>
            </w:r>
            <w:r w:rsidRPr="008C6DE4">
              <w:rPr>
                <w:i/>
                <w:lang w:val="en-US"/>
              </w:rPr>
              <w:t>SSB-</w:t>
            </w:r>
            <w:proofErr w:type="spellStart"/>
            <w:r w:rsidRPr="008C6DE4">
              <w:rPr>
                <w:i/>
                <w:lang w:val="en-US"/>
              </w:rPr>
              <w:t>ToMeasure</w:t>
            </w:r>
            <w:proofErr w:type="spellEnd"/>
            <w:r>
              <w:rPr>
                <w:i/>
                <w:lang w:val="en-US"/>
              </w:rPr>
              <w:t xml:space="preserve"> </w:t>
            </w:r>
            <w:r>
              <w:rPr>
                <w:lang w:val="en-US"/>
              </w:rPr>
              <w:t>indications.</w:t>
            </w:r>
          </w:p>
          <w:p w14:paraId="4EDF3C33" w14:textId="77777777" w:rsidR="00125FF4" w:rsidRDefault="00125FF4" w:rsidP="00C858CB">
            <w:pPr>
              <w:pStyle w:val="CRCoverPage"/>
              <w:spacing w:after="0"/>
              <w:ind w:left="100"/>
              <w:rPr>
                <w:lang w:val="en-US"/>
              </w:rPr>
            </w:pPr>
          </w:p>
          <w:p w14:paraId="15F72F53" w14:textId="350EC462" w:rsidR="00125FF4" w:rsidRPr="00125FF4" w:rsidRDefault="00125FF4" w:rsidP="00125FF4">
            <w:pPr>
              <w:pStyle w:val="CRCoverPage"/>
              <w:numPr>
                <w:ilvl w:val="0"/>
                <w:numId w:val="19"/>
              </w:numPr>
              <w:spacing w:after="0"/>
              <w:rPr>
                <w:noProof/>
              </w:rPr>
            </w:pPr>
            <w:r>
              <w:rPr>
                <w:lang w:val="en-US"/>
              </w:rPr>
              <w:t xml:space="preserve">TCI state </w:t>
            </w:r>
            <w:r>
              <w:rPr>
                <w:rFonts w:eastAsia="Microsoft JhengHei" w:cstheme="minorHAnsi"/>
                <w:iCs/>
                <w:color w:val="000000"/>
              </w:rPr>
              <w:t>L1-RSRP measurement time(8.10.3)</w:t>
            </w:r>
          </w:p>
          <w:p w14:paraId="1290AEFC" w14:textId="77777777" w:rsidR="00125FF4" w:rsidRDefault="00125FF4" w:rsidP="00125FF4">
            <w:pPr>
              <w:pStyle w:val="CRCoverPage"/>
              <w:spacing w:after="0"/>
              <w:ind w:left="100"/>
              <w:rPr>
                <w:noProof/>
                <w:lang w:eastAsia="zh-CN"/>
              </w:rPr>
            </w:pPr>
            <w:r>
              <w:rPr>
                <w:rFonts w:eastAsia="Microsoft JhengHei" w:cstheme="minorHAnsi"/>
                <w:iCs/>
                <w:color w:val="000000"/>
              </w:rPr>
              <w:t>The requirement doesn’t specify for L1-RSRP measurement once NW configures both SSB and CSI-RS for measurement</w:t>
            </w:r>
            <w:r>
              <w:rPr>
                <w:noProof/>
                <w:lang w:eastAsia="zh-CN"/>
              </w:rPr>
              <w:t>.</w:t>
            </w:r>
          </w:p>
          <w:p w14:paraId="65153FA6" w14:textId="77777777" w:rsidR="00125FF4" w:rsidRDefault="00125FF4" w:rsidP="00125FF4">
            <w:pPr>
              <w:pStyle w:val="CRCoverPage"/>
              <w:spacing w:after="0"/>
              <w:ind w:left="100"/>
              <w:rPr>
                <w:noProof/>
                <w:lang w:eastAsia="zh-CN"/>
              </w:rPr>
            </w:pPr>
          </w:p>
          <w:p w14:paraId="2C8AC5E0" w14:textId="77777777" w:rsidR="00125FF4" w:rsidRDefault="00125FF4" w:rsidP="00125FF4">
            <w:pPr>
              <w:pStyle w:val="CRCoverPage"/>
              <w:numPr>
                <w:ilvl w:val="0"/>
                <w:numId w:val="19"/>
              </w:numPr>
              <w:spacing w:after="0"/>
              <w:rPr>
                <w:noProof/>
              </w:rPr>
            </w:pPr>
            <w:r>
              <w:rPr>
                <w:noProof/>
                <w:lang w:eastAsia="zh-CN"/>
              </w:rPr>
              <w:t>SFTD(9.3.8.3)</w:t>
            </w:r>
          </w:p>
          <w:p w14:paraId="101DF00C" w14:textId="528B8E4F" w:rsidR="00125FF4" w:rsidRPr="00C858CB" w:rsidRDefault="00125FF4" w:rsidP="00125FF4">
            <w:pPr>
              <w:pStyle w:val="CRCoverPage"/>
              <w:spacing w:after="0"/>
              <w:ind w:left="100"/>
              <w:rPr>
                <w:noProof/>
              </w:rPr>
            </w:pPr>
            <w:r w:rsidRPr="00125FF4">
              <w:rPr>
                <w:rFonts w:eastAsia="Microsoft JhengHei" w:cstheme="minorHAnsi"/>
                <w:iCs/>
                <w:color w:val="000000"/>
              </w:rPr>
              <w:t>SFTD measurement reporting delay</w:t>
            </w:r>
            <w:r>
              <w:rPr>
                <w:rFonts w:eastAsia="Microsoft JhengHei" w:cstheme="minorHAnsi"/>
                <w:iCs/>
                <w:color w:val="000000"/>
              </w:rPr>
              <w:t xml:space="preserve"> doesn’t include </w:t>
            </w:r>
            <w:r w:rsidRPr="00125FF4">
              <w:rPr>
                <w:rFonts w:eastAsia="Microsoft JhengHei" w:cstheme="minorHAnsi"/>
                <w:iCs/>
                <w:color w:val="000000"/>
              </w:rPr>
              <w:t>RRC procedure delay</w:t>
            </w:r>
            <w:r>
              <w:rPr>
                <w:rFonts w:eastAsia="Microsoft JhengHei" w:cstheme="minorHAnsi"/>
                <w:iCs/>
                <w:color w:val="000000"/>
              </w:rPr>
              <w:t>.</w:t>
            </w:r>
          </w:p>
        </w:tc>
      </w:tr>
      <w:tr w:rsidR="00B318DD" w14:paraId="50100B5E" w14:textId="77777777" w:rsidTr="00125FF4">
        <w:tc>
          <w:tcPr>
            <w:tcW w:w="2694" w:type="dxa"/>
            <w:gridSpan w:val="2"/>
            <w:tcBorders>
              <w:left w:val="single" w:sz="4" w:space="0" w:color="auto"/>
            </w:tcBorders>
          </w:tcPr>
          <w:p w14:paraId="6722003E" w14:textId="46DF4E4E"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125FF4">
            <w:pPr>
              <w:pStyle w:val="CRCoverPage"/>
              <w:spacing w:after="0"/>
              <w:rPr>
                <w:noProof/>
                <w:sz w:val="8"/>
                <w:szCs w:val="8"/>
              </w:rPr>
            </w:pPr>
          </w:p>
        </w:tc>
      </w:tr>
      <w:tr w:rsidR="00B318DD" w14:paraId="0FA50869" w14:textId="77777777" w:rsidTr="00125FF4">
        <w:tc>
          <w:tcPr>
            <w:tcW w:w="2694" w:type="dxa"/>
            <w:gridSpan w:val="2"/>
            <w:tcBorders>
              <w:left w:val="single" w:sz="4" w:space="0" w:color="auto"/>
            </w:tcBorders>
          </w:tcPr>
          <w:p w14:paraId="1291065E" w14:textId="77777777" w:rsidR="00B318DD" w:rsidRDefault="00B318DD" w:rsidP="00125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D0429" w14:textId="77777777" w:rsidR="00B318DD" w:rsidRDefault="00815FB3" w:rsidP="00125FF4">
            <w:pPr>
              <w:pStyle w:val="CRCoverPage"/>
              <w:numPr>
                <w:ilvl w:val="0"/>
                <w:numId w:val="20"/>
              </w:numPr>
              <w:spacing w:after="0"/>
              <w:rPr>
                <w:noProof/>
              </w:rPr>
            </w:pPr>
            <w:r>
              <w:rPr>
                <w:noProof/>
                <w:lang w:eastAsia="zh-CN"/>
              </w:rPr>
              <w:t>Clarify</w:t>
            </w:r>
            <w:r w:rsidR="00C858CB">
              <w:rPr>
                <w:noProof/>
                <w:lang w:eastAsia="zh-CN"/>
              </w:rPr>
              <w:t xml:space="preserve"> </w:t>
            </w:r>
            <w:r w:rsidR="00B9163C">
              <w:rPr>
                <w:noProof/>
                <w:lang w:eastAsia="zh-CN"/>
              </w:rPr>
              <w:t xml:space="preserve">that the </w:t>
            </w:r>
            <w:r w:rsidR="00C858CB" w:rsidRPr="008C6DE4">
              <w:rPr>
                <w:i/>
                <w:lang w:val="en-US"/>
              </w:rPr>
              <w:t>SSB-</w:t>
            </w:r>
            <w:proofErr w:type="spellStart"/>
            <w:r w:rsidR="00C858CB" w:rsidRPr="008C6DE4">
              <w:rPr>
                <w:i/>
                <w:lang w:val="en-US"/>
              </w:rPr>
              <w:t>ToMeasure</w:t>
            </w:r>
            <w:proofErr w:type="spellEnd"/>
            <w:r w:rsidR="00C858CB">
              <w:rPr>
                <w:i/>
                <w:lang w:val="en-US"/>
              </w:rPr>
              <w:t xml:space="preserve"> </w:t>
            </w:r>
            <w:r w:rsidR="00C858CB">
              <w:rPr>
                <w:lang w:val="en-US"/>
              </w:rPr>
              <w:t>indications</w:t>
            </w:r>
            <w:r w:rsidR="00B9163C">
              <w:rPr>
                <w:lang w:val="en-US"/>
              </w:rPr>
              <w:t xml:space="preserve"> shall be the union of </w:t>
            </w:r>
            <w:r w:rsidR="00B9163C" w:rsidRPr="00542F47">
              <w:rPr>
                <w:rFonts w:eastAsia="Times New Roman"/>
              </w:rPr>
              <w:t>all MOs which can be merged</w:t>
            </w:r>
            <w:r w:rsidR="00B318DD" w:rsidRPr="00542F47">
              <w:rPr>
                <w:noProof/>
                <w:lang w:eastAsia="zh-CN"/>
              </w:rPr>
              <w:t>.</w:t>
            </w:r>
          </w:p>
          <w:p w14:paraId="659EB18C" w14:textId="77777777" w:rsidR="00125FF4" w:rsidRPr="00125FF4" w:rsidRDefault="00125FF4" w:rsidP="00125FF4">
            <w:pPr>
              <w:pStyle w:val="CRCoverPage"/>
              <w:numPr>
                <w:ilvl w:val="0"/>
                <w:numId w:val="20"/>
              </w:numPr>
              <w:spacing w:after="0"/>
              <w:rPr>
                <w:noProof/>
              </w:rPr>
            </w:pPr>
            <w:r>
              <w:rPr>
                <w:szCs w:val="22"/>
              </w:rPr>
              <w:t xml:space="preserve">Define the minimum requirement when both </w:t>
            </w:r>
            <w:r>
              <w:rPr>
                <w:rFonts w:eastAsia="Microsoft JhengHei" w:cstheme="minorHAnsi"/>
                <w:iCs/>
                <w:color w:val="000000"/>
              </w:rPr>
              <w:t>SSB and CSI-RS for L1-RSRP measurement are configured.</w:t>
            </w:r>
          </w:p>
          <w:p w14:paraId="17E5C06D" w14:textId="77777777" w:rsidR="00125FF4" w:rsidRPr="00510A16" w:rsidRDefault="00125FF4" w:rsidP="00125FF4">
            <w:pPr>
              <w:pStyle w:val="CRCoverPage"/>
              <w:numPr>
                <w:ilvl w:val="0"/>
                <w:numId w:val="20"/>
              </w:numPr>
              <w:spacing w:after="0"/>
              <w:rPr>
                <w:noProof/>
              </w:rPr>
            </w:pPr>
            <w:r w:rsidRPr="00125FF4">
              <w:rPr>
                <w:rFonts w:eastAsia="Microsoft JhengHei" w:cstheme="minorHAnsi"/>
                <w:iCs/>
                <w:color w:val="000000"/>
              </w:rPr>
              <w:t>Clarify SFTD measurement reporting delay including measurement period plus the RRC procedure delay</w:t>
            </w:r>
          </w:p>
          <w:p w14:paraId="60AE093B" w14:textId="6413D9DB" w:rsidR="00510A16" w:rsidRDefault="00510A16" w:rsidP="00125FF4">
            <w:pPr>
              <w:pStyle w:val="CRCoverPage"/>
              <w:numPr>
                <w:ilvl w:val="0"/>
                <w:numId w:val="20"/>
              </w:numPr>
              <w:spacing w:after="0"/>
              <w:rPr>
                <w:noProof/>
              </w:rPr>
            </w:pPr>
            <w:r>
              <w:rPr>
                <w:rFonts w:eastAsia="Microsoft JhengHei" w:cstheme="minorHAnsi"/>
                <w:iCs/>
                <w:color w:val="000000"/>
              </w:rPr>
              <w:t>Some editorial changes.</w:t>
            </w:r>
          </w:p>
        </w:tc>
      </w:tr>
      <w:tr w:rsidR="00B318DD" w14:paraId="66A28C09" w14:textId="77777777" w:rsidTr="00125FF4">
        <w:tc>
          <w:tcPr>
            <w:tcW w:w="2694" w:type="dxa"/>
            <w:gridSpan w:val="2"/>
            <w:tcBorders>
              <w:left w:val="single" w:sz="4" w:space="0" w:color="auto"/>
            </w:tcBorders>
          </w:tcPr>
          <w:p w14:paraId="49404DCE" w14:textId="77777777"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125FF4">
            <w:pPr>
              <w:pStyle w:val="CRCoverPage"/>
              <w:spacing w:after="0"/>
              <w:rPr>
                <w:noProof/>
                <w:sz w:val="8"/>
                <w:szCs w:val="8"/>
              </w:rPr>
            </w:pPr>
          </w:p>
        </w:tc>
      </w:tr>
      <w:tr w:rsidR="00B318DD" w14:paraId="4F039A76" w14:textId="77777777" w:rsidTr="00125FF4">
        <w:tc>
          <w:tcPr>
            <w:tcW w:w="2694" w:type="dxa"/>
            <w:gridSpan w:val="2"/>
            <w:tcBorders>
              <w:left w:val="single" w:sz="4" w:space="0" w:color="auto"/>
              <w:bottom w:val="single" w:sz="4" w:space="0" w:color="auto"/>
            </w:tcBorders>
          </w:tcPr>
          <w:p w14:paraId="04E31F26" w14:textId="77777777" w:rsidR="00B318DD" w:rsidRDefault="00B318DD" w:rsidP="00125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125FF4">
        <w:tc>
          <w:tcPr>
            <w:tcW w:w="2694" w:type="dxa"/>
            <w:gridSpan w:val="2"/>
          </w:tcPr>
          <w:p w14:paraId="5849728A" w14:textId="77777777" w:rsidR="00B318DD" w:rsidRDefault="00B318DD" w:rsidP="00125FF4">
            <w:pPr>
              <w:pStyle w:val="CRCoverPage"/>
              <w:spacing w:after="0"/>
              <w:rPr>
                <w:b/>
                <w:i/>
                <w:noProof/>
                <w:sz w:val="8"/>
                <w:szCs w:val="8"/>
              </w:rPr>
            </w:pPr>
          </w:p>
        </w:tc>
        <w:tc>
          <w:tcPr>
            <w:tcW w:w="6946" w:type="dxa"/>
            <w:gridSpan w:val="9"/>
          </w:tcPr>
          <w:p w14:paraId="14BBF186" w14:textId="77777777" w:rsidR="00B318DD" w:rsidRDefault="00B318DD" w:rsidP="00125FF4">
            <w:pPr>
              <w:pStyle w:val="CRCoverPage"/>
              <w:spacing w:after="0"/>
              <w:rPr>
                <w:noProof/>
                <w:sz w:val="8"/>
                <w:szCs w:val="8"/>
              </w:rPr>
            </w:pPr>
          </w:p>
        </w:tc>
      </w:tr>
      <w:tr w:rsidR="00B318DD" w14:paraId="17FAFDC6" w14:textId="77777777" w:rsidTr="00125FF4">
        <w:tc>
          <w:tcPr>
            <w:tcW w:w="2694" w:type="dxa"/>
            <w:gridSpan w:val="2"/>
            <w:tcBorders>
              <w:top w:val="single" w:sz="4" w:space="0" w:color="auto"/>
              <w:left w:val="single" w:sz="4" w:space="0" w:color="auto"/>
            </w:tcBorders>
          </w:tcPr>
          <w:p w14:paraId="2F2AE309" w14:textId="77777777" w:rsidR="00B318DD" w:rsidRDefault="00B318DD" w:rsidP="00125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2FECBDD5" w:rsidR="00B318DD" w:rsidRDefault="00510A16" w:rsidP="00125FF4">
            <w:pPr>
              <w:pStyle w:val="CRCoverPage"/>
              <w:spacing w:after="0"/>
              <w:ind w:left="100"/>
              <w:rPr>
                <w:noProof/>
              </w:rPr>
            </w:pPr>
            <w:r>
              <w:rPr>
                <w:noProof/>
                <w:lang w:eastAsia="zh-CN"/>
              </w:rPr>
              <w:t xml:space="preserve">8.1.2.2, 8.1.3.2, 8.5.2.2, 8.5.3.2, 8.5.5.2, 8.5.6.2, </w:t>
            </w:r>
            <w:r w:rsidR="00125FF4">
              <w:rPr>
                <w:noProof/>
                <w:lang w:eastAsia="zh-CN"/>
              </w:rPr>
              <w:t xml:space="preserve">8.10.3, </w:t>
            </w:r>
            <w:r w:rsidR="006E058E">
              <w:rPr>
                <w:noProof/>
                <w:lang w:eastAsia="zh-CN"/>
              </w:rPr>
              <w:t xml:space="preserve">9.2.5.1, 9.2.5.3, </w:t>
            </w:r>
            <w:r w:rsidR="00125FF4">
              <w:rPr>
                <w:noProof/>
                <w:lang w:eastAsia="zh-CN"/>
              </w:rPr>
              <w:t>9.3.8.3</w:t>
            </w:r>
            <w:r w:rsidR="006E058E">
              <w:rPr>
                <w:noProof/>
                <w:lang w:eastAsia="zh-CN"/>
              </w:rPr>
              <w:t>, 9.5.4.1, 9.5.4.2</w:t>
            </w:r>
          </w:p>
        </w:tc>
      </w:tr>
      <w:tr w:rsidR="00B318DD" w14:paraId="2828D04B" w14:textId="77777777" w:rsidTr="00125FF4">
        <w:tc>
          <w:tcPr>
            <w:tcW w:w="2694" w:type="dxa"/>
            <w:gridSpan w:val="2"/>
            <w:tcBorders>
              <w:left w:val="single" w:sz="4" w:space="0" w:color="auto"/>
            </w:tcBorders>
          </w:tcPr>
          <w:p w14:paraId="12E64317" w14:textId="77777777"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125FF4">
            <w:pPr>
              <w:pStyle w:val="CRCoverPage"/>
              <w:spacing w:after="0"/>
              <w:rPr>
                <w:noProof/>
                <w:sz w:val="8"/>
                <w:szCs w:val="8"/>
              </w:rPr>
            </w:pPr>
          </w:p>
        </w:tc>
      </w:tr>
      <w:tr w:rsidR="00B318DD" w14:paraId="205A5243" w14:textId="77777777" w:rsidTr="00125FF4">
        <w:tc>
          <w:tcPr>
            <w:tcW w:w="2694" w:type="dxa"/>
            <w:gridSpan w:val="2"/>
            <w:tcBorders>
              <w:left w:val="single" w:sz="4" w:space="0" w:color="auto"/>
            </w:tcBorders>
          </w:tcPr>
          <w:p w14:paraId="40CBA73C" w14:textId="77777777" w:rsidR="00B318DD" w:rsidRDefault="00B318DD" w:rsidP="00125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125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125FF4">
            <w:pPr>
              <w:pStyle w:val="CRCoverPage"/>
              <w:spacing w:after="0"/>
              <w:jc w:val="center"/>
              <w:rPr>
                <w:b/>
                <w:caps/>
                <w:noProof/>
              </w:rPr>
            </w:pPr>
            <w:r>
              <w:rPr>
                <w:b/>
                <w:caps/>
                <w:noProof/>
              </w:rPr>
              <w:t>N</w:t>
            </w:r>
          </w:p>
        </w:tc>
        <w:tc>
          <w:tcPr>
            <w:tcW w:w="2977" w:type="dxa"/>
            <w:gridSpan w:val="4"/>
          </w:tcPr>
          <w:p w14:paraId="7A6B4F6F" w14:textId="77777777" w:rsidR="00B318DD" w:rsidRDefault="00B318DD" w:rsidP="00125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125FF4">
            <w:pPr>
              <w:pStyle w:val="CRCoverPage"/>
              <w:spacing w:after="0"/>
              <w:ind w:left="99"/>
              <w:rPr>
                <w:noProof/>
              </w:rPr>
            </w:pPr>
          </w:p>
        </w:tc>
      </w:tr>
      <w:tr w:rsidR="00B318DD" w14:paraId="58DD649A" w14:textId="77777777" w:rsidTr="00125FF4">
        <w:tc>
          <w:tcPr>
            <w:tcW w:w="2694" w:type="dxa"/>
            <w:gridSpan w:val="2"/>
            <w:tcBorders>
              <w:left w:val="single" w:sz="4" w:space="0" w:color="auto"/>
            </w:tcBorders>
          </w:tcPr>
          <w:p w14:paraId="44129993" w14:textId="77777777" w:rsidR="00B318DD" w:rsidRDefault="00B318DD" w:rsidP="00125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125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125FF4">
            <w:pPr>
              <w:pStyle w:val="CRCoverPage"/>
              <w:spacing w:after="0"/>
              <w:jc w:val="center"/>
              <w:rPr>
                <w:b/>
                <w:caps/>
                <w:noProof/>
              </w:rPr>
            </w:pPr>
            <w:r>
              <w:rPr>
                <w:b/>
                <w:caps/>
                <w:noProof/>
              </w:rPr>
              <w:t>X</w:t>
            </w:r>
          </w:p>
        </w:tc>
        <w:tc>
          <w:tcPr>
            <w:tcW w:w="2977" w:type="dxa"/>
            <w:gridSpan w:val="4"/>
          </w:tcPr>
          <w:p w14:paraId="2DFF672C" w14:textId="77777777" w:rsidR="00B318DD" w:rsidRDefault="00B318DD" w:rsidP="00125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125FF4">
            <w:pPr>
              <w:pStyle w:val="CRCoverPage"/>
              <w:spacing w:after="0"/>
              <w:ind w:left="99"/>
              <w:rPr>
                <w:noProof/>
              </w:rPr>
            </w:pPr>
            <w:r>
              <w:rPr>
                <w:noProof/>
              </w:rPr>
              <w:t xml:space="preserve">TS/TR ... CR ... </w:t>
            </w:r>
          </w:p>
        </w:tc>
      </w:tr>
      <w:tr w:rsidR="00B318DD" w14:paraId="3ECAEC61" w14:textId="77777777" w:rsidTr="00125FF4">
        <w:tc>
          <w:tcPr>
            <w:tcW w:w="2694" w:type="dxa"/>
            <w:gridSpan w:val="2"/>
            <w:tcBorders>
              <w:left w:val="single" w:sz="4" w:space="0" w:color="auto"/>
            </w:tcBorders>
          </w:tcPr>
          <w:p w14:paraId="40693C8A" w14:textId="77777777" w:rsidR="00B318DD" w:rsidRDefault="00B318DD" w:rsidP="00125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125F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125FF4">
            <w:pPr>
              <w:pStyle w:val="CRCoverPage"/>
              <w:spacing w:after="0"/>
              <w:jc w:val="center"/>
              <w:rPr>
                <w:b/>
                <w:caps/>
                <w:noProof/>
              </w:rPr>
            </w:pPr>
          </w:p>
        </w:tc>
        <w:tc>
          <w:tcPr>
            <w:tcW w:w="2977" w:type="dxa"/>
            <w:gridSpan w:val="4"/>
          </w:tcPr>
          <w:p w14:paraId="116D9E56" w14:textId="77777777" w:rsidR="00B318DD" w:rsidRDefault="00B318DD" w:rsidP="00125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125FF4">
            <w:pPr>
              <w:pStyle w:val="CRCoverPage"/>
              <w:spacing w:after="0"/>
              <w:ind w:left="99"/>
              <w:rPr>
                <w:noProof/>
              </w:rPr>
            </w:pPr>
            <w:r>
              <w:rPr>
                <w:noProof/>
              </w:rPr>
              <w:t xml:space="preserve">TS/TR ... CR ... </w:t>
            </w:r>
          </w:p>
        </w:tc>
      </w:tr>
      <w:tr w:rsidR="00B318DD" w14:paraId="0FC24E0B" w14:textId="77777777" w:rsidTr="00125FF4">
        <w:tc>
          <w:tcPr>
            <w:tcW w:w="2694" w:type="dxa"/>
            <w:gridSpan w:val="2"/>
            <w:tcBorders>
              <w:left w:val="single" w:sz="4" w:space="0" w:color="auto"/>
            </w:tcBorders>
          </w:tcPr>
          <w:p w14:paraId="09DB0DD9" w14:textId="77777777" w:rsidR="00B318DD" w:rsidRDefault="00B318DD" w:rsidP="00125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125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125FF4">
            <w:pPr>
              <w:pStyle w:val="CRCoverPage"/>
              <w:spacing w:after="0"/>
              <w:jc w:val="center"/>
              <w:rPr>
                <w:b/>
                <w:caps/>
                <w:noProof/>
              </w:rPr>
            </w:pPr>
            <w:r>
              <w:rPr>
                <w:b/>
                <w:caps/>
                <w:noProof/>
              </w:rPr>
              <w:t>X</w:t>
            </w:r>
          </w:p>
        </w:tc>
        <w:tc>
          <w:tcPr>
            <w:tcW w:w="2977" w:type="dxa"/>
            <w:gridSpan w:val="4"/>
          </w:tcPr>
          <w:p w14:paraId="4EA8685B" w14:textId="77777777" w:rsidR="00B318DD" w:rsidRDefault="00B318DD" w:rsidP="00125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125FF4">
            <w:pPr>
              <w:pStyle w:val="CRCoverPage"/>
              <w:spacing w:after="0"/>
              <w:ind w:left="99"/>
              <w:rPr>
                <w:noProof/>
              </w:rPr>
            </w:pPr>
            <w:r>
              <w:rPr>
                <w:noProof/>
              </w:rPr>
              <w:t xml:space="preserve">TS/TR ... CR ... </w:t>
            </w:r>
          </w:p>
        </w:tc>
      </w:tr>
      <w:tr w:rsidR="00B318DD" w14:paraId="598FBA80" w14:textId="77777777" w:rsidTr="00125FF4">
        <w:tc>
          <w:tcPr>
            <w:tcW w:w="2694" w:type="dxa"/>
            <w:gridSpan w:val="2"/>
            <w:tcBorders>
              <w:left w:val="single" w:sz="4" w:space="0" w:color="auto"/>
            </w:tcBorders>
          </w:tcPr>
          <w:p w14:paraId="2C38ADAD" w14:textId="77777777" w:rsidR="00B318DD" w:rsidRDefault="00B318DD" w:rsidP="00125FF4">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125FF4">
            <w:pPr>
              <w:pStyle w:val="CRCoverPage"/>
              <w:spacing w:after="0"/>
              <w:rPr>
                <w:noProof/>
              </w:rPr>
            </w:pPr>
          </w:p>
        </w:tc>
      </w:tr>
      <w:tr w:rsidR="00B318DD" w14:paraId="225AFE59" w14:textId="77777777" w:rsidTr="00125FF4">
        <w:tc>
          <w:tcPr>
            <w:tcW w:w="2694" w:type="dxa"/>
            <w:gridSpan w:val="2"/>
            <w:tcBorders>
              <w:left w:val="single" w:sz="4" w:space="0" w:color="auto"/>
              <w:bottom w:val="single" w:sz="4" w:space="0" w:color="auto"/>
            </w:tcBorders>
          </w:tcPr>
          <w:p w14:paraId="79F2AC18" w14:textId="77777777" w:rsidR="00B318DD" w:rsidRDefault="00B318DD" w:rsidP="00125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125FF4">
            <w:pPr>
              <w:pStyle w:val="CRCoverPage"/>
              <w:spacing w:after="0"/>
              <w:ind w:left="100"/>
              <w:rPr>
                <w:noProof/>
              </w:rPr>
            </w:pPr>
          </w:p>
        </w:tc>
      </w:tr>
      <w:tr w:rsidR="00B318DD" w:rsidRPr="008863B9" w14:paraId="62AD6677" w14:textId="77777777" w:rsidTr="00125FF4">
        <w:tc>
          <w:tcPr>
            <w:tcW w:w="2694" w:type="dxa"/>
            <w:gridSpan w:val="2"/>
            <w:tcBorders>
              <w:top w:val="single" w:sz="4" w:space="0" w:color="auto"/>
              <w:bottom w:val="single" w:sz="4" w:space="0" w:color="auto"/>
            </w:tcBorders>
          </w:tcPr>
          <w:p w14:paraId="17DC574E" w14:textId="77777777" w:rsidR="00B318DD" w:rsidRPr="008863B9" w:rsidRDefault="00B318DD" w:rsidP="00125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125FF4">
            <w:pPr>
              <w:pStyle w:val="CRCoverPage"/>
              <w:spacing w:after="0"/>
              <w:ind w:left="100"/>
              <w:rPr>
                <w:noProof/>
                <w:sz w:val="8"/>
                <w:szCs w:val="8"/>
              </w:rPr>
            </w:pPr>
          </w:p>
        </w:tc>
      </w:tr>
      <w:tr w:rsidR="00B318DD" w14:paraId="42D8682D" w14:textId="77777777" w:rsidTr="00125FF4">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125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524C0C88" w:rsidR="00B318DD" w:rsidRDefault="00B318DD" w:rsidP="00542F47">
            <w:pPr>
              <w:pStyle w:val="CRCoverPage"/>
              <w:spacing w:after="0"/>
              <w:ind w:left="100"/>
              <w:rPr>
                <w:noProof/>
              </w:rPr>
            </w:pP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252609"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2D656B59" w:rsidR="00A23A47" w:rsidRPr="007B36E2" w:rsidRDefault="00A23A47" w:rsidP="00A23A47">
      <w:pPr>
        <w:pStyle w:val="TH"/>
        <w:rPr>
          <w:b w:val="0"/>
          <w:color w:val="FF0000"/>
          <w:sz w:val="24"/>
          <w:szCs w:val="24"/>
        </w:rPr>
      </w:pPr>
      <w:r>
        <w:rPr>
          <w:b w:val="0"/>
          <w:color w:val="FF0000"/>
          <w:sz w:val="24"/>
          <w:szCs w:val="24"/>
        </w:rPr>
        <w:t>Start of Change</w:t>
      </w:r>
      <w:r w:rsidR="00C858CB">
        <w:rPr>
          <w:b w:val="0"/>
          <w:color w:val="FF0000"/>
          <w:sz w:val="24"/>
          <w:szCs w:val="24"/>
        </w:rPr>
        <w:t xml:space="preserve"> 1</w:t>
      </w:r>
    </w:p>
    <w:p w14:paraId="7F977B00" w14:textId="77777777" w:rsidR="00A23A47" w:rsidRDefault="00252609" w:rsidP="00A23A47">
      <w:r>
        <w:rPr>
          <w:color w:val="FF0000"/>
        </w:rPr>
        <w:pict w14:anchorId="0B26EE1C">
          <v:rect id="_x0000_i1026" style="width:0;height:1.5pt" o:hralign="center" o:hrstd="t" o:hr="t" fillcolor="#a0a0a0" stroked="f"/>
        </w:pict>
      </w:r>
    </w:p>
    <w:p w14:paraId="406E08A9" w14:textId="77777777" w:rsidR="00125FF4" w:rsidRPr="008C6DE4" w:rsidRDefault="00125FF4" w:rsidP="00125FF4">
      <w:pPr>
        <w:pStyle w:val="40"/>
      </w:pPr>
      <w:r w:rsidRPr="008C6DE4">
        <w:t>8.1.2.2</w:t>
      </w:r>
      <w:r w:rsidRPr="008C6DE4">
        <w:tab/>
        <w:t>Minimum requirement</w:t>
      </w:r>
    </w:p>
    <w:p w14:paraId="584F2318"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out_SSB</w:t>
      </w:r>
      <w:proofErr w:type="spellEnd"/>
      <w:r w:rsidRPr="008C6DE4">
        <w:rPr>
          <w:rFonts w:eastAsia="?? ??"/>
        </w:rPr>
        <w:t xml:space="preserve"> within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6F02388A"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in_SSB</w:t>
      </w:r>
      <w:proofErr w:type="spellEnd"/>
      <w:r w:rsidRPr="008C6DE4">
        <w:rPr>
          <w:rFonts w:eastAsia="?? ??"/>
        </w:rPr>
        <w:t xml:space="preserve"> within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3400AC2" w14:textId="77777777" w:rsidR="00125FF4" w:rsidRPr="008C6DE4" w:rsidRDefault="00125FF4" w:rsidP="00125FF4">
      <w:pPr>
        <w:rPr>
          <w:rFonts w:eastAsia="?? ??"/>
        </w:rPr>
      </w:pPr>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8.1.2.2-1 for FR1.</w:t>
      </w:r>
    </w:p>
    <w:p w14:paraId="0AE97B70" w14:textId="77777777" w:rsidR="00125FF4" w:rsidRPr="008C6DE4" w:rsidRDefault="00125FF4" w:rsidP="00125FF4">
      <w:pPr>
        <w:rPr>
          <w:rFonts w:eastAsia="?? ??"/>
        </w:rPr>
      </w:pPr>
      <w:bookmarkStart w:id="1" w:name="_Hlk513850659"/>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8.1.2.2-2 for FR2 with scaling factor N=8.</w:t>
      </w:r>
    </w:p>
    <w:p w14:paraId="3A312BB0" w14:textId="77777777" w:rsidR="00125FF4" w:rsidRPr="008C6DE4" w:rsidRDefault="00125FF4" w:rsidP="00125FF4">
      <w:pPr>
        <w:rPr>
          <w:rFonts w:eastAsia="?? ??"/>
        </w:rPr>
      </w:pPr>
      <w:r w:rsidRPr="008C6DE4">
        <w:rPr>
          <w:rFonts w:eastAsia="?? ??"/>
        </w:rPr>
        <w:t>For FR1,</w:t>
      </w:r>
    </w:p>
    <w:p w14:paraId="0B65DB07"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5D905815" w14:textId="77777777" w:rsidR="00125FF4" w:rsidRPr="008C6DE4" w:rsidRDefault="00125FF4" w:rsidP="00125FF4">
      <w:pPr>
        <w:pStyle w:val="B10"/>
      </w:pPr>
      <w:r w:rsidRPr="008C6DE4">
        <w:t>-</w:t>
      </w:r>
      <w:r w:rsidRPr="008C6DE4">
        <w:tab/>
        <w:t>P = 1 when in the monitored cell there are no measurement gaps overlapping with any occasion of the SSB.</w:t>
      </w:r>
    </w:p>
    <w:p w14:paraId="059014D8" w14:textId="77777777" w:rsidR="00125FF4" w:rsidRPr="008C6DE4" w:rsidRDefault="00125FF4" w:rsidP="00125FF4">
      <w:pPr>
        <w:rPr>
          <w:rFonts w:eastAsia="?? ??"/>
        </w:rPr>
      </w:pPr>
      <w:r w:rsidRPr="008C6DE4">
        <w:rPr>
          <w:rFonts w:eastAsia="?? ??"/>
        </w:rPr>
        <w:t>For FR2,</w:t>
      </w:r>
    </w:p>
    <w:p w14:paraId="037C5593"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53EB973B" w14:textId="77777777" w:rsidR="00125FF4" w:rsidRPr="008C6DE4" w:rsidRDefault="00125FF4" w:rsidP="00125FF4">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the RLM-RS resource is not overlapped with measurement gap and RLM-RS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015A06E"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8B86851"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4586A26C"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911EF83" w14:textId="62BB9AA3"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2" w:author="Mediatek" w:date="2021-01-13T11:55:00Z">
        <w:r w:rsidRPr="009C5807" w:rsidDel="00510A16">
          <w:delText xml:space="preserve"> </w:delText>
        </w:r>
      </w:del>
      <w:r w:rsidRPr="009C5807">
        <w:t>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01E4C1C"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55A87A4"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D1284A2"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0A76FD77" w14:textId="483121BB" w:rsidR="00125FF4" w:rsidRDefault="00125FF4" w:rsidP="00125FF4">
      <w:pPr>
        <w:pStyle w:val="B2"/>
        <w:numPr>
          <w:ilvl w:val="0"/>
          <w:numId w:val="21"/>
        </w:numPr>
      </w:pPr>
      <w:r>
        <w:lastRenderedPageBreak/>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w:t>
      </w:r>
      <w:ins w:id="3" w:author="Mediatek" w:date="2021-01-13T11:48:00Z">
        <w:r>
          <w:t xml:space="preserve">is </w:t>
        </w:r>
        <w:r w:rsidRPr="00125FF4">
          <w:rPr>
            <w:rFonts w:eastAsia="Times New Roman"/>
            <w:rPrChange w:id="4" w:author="Mediatek" w:date="2021-01-13T11:49:00Z">
              <w:rPr>
                <w:rFonts w:eastAsia="Times New Roman"/>
                <w:color w:val="00B050"/>
              </w:rPr>
            </w:rPrChange>
          </w:rPr>
          <w:t>the union of</w:t>
        </w:r>
        <w:r w:rsidRPr="00125FF4">
          <w:rPr>
            <w:rStyle w:val="apple-converted-space"/>
            <w:rFonts w:eastAsia="Times New Roman"/>
            <w:rPrChange w:id="5" w:author="Mediatek" w:date="2021-01-13T11:49:00Z">
              <w:rPr>
                <w:rStyle w:val="apple-converted-space"/>
                <w:rFonts w:eastAsia="Times New Roman"/>
                <w:color w:val="00B050"/>
              </w:rPr>
            </w:rPrChange>
          </w:rPr>
          <w:t xml:space="preserve"> configured </w:t>
        </w:r>
        <w:r w:rsidRPr="00125FF4">
          <w:rPr>
            <w:rFonts w:eastAsia="Times New Roman"/>
            <w:i/>
            <w:iCs/>
            <w:rPrChange w:id="6" w:author="Mediatek" w:date="2021-01-13T11:49:00Z">
              <w:rPr>
                <w:rFonts w:eastAsia="Times New Roman"/>
                <w:i/>
                <w:iCs/>
                <w:color w:val="00B050"/>
              </w:rPr>
            </w:rPrChange>
          </w:rPr>
          <w:t>SSB-</w:t>
        </w:r>
        <w:proofErr w:type="spellStart"/>
        <w:r w:rsidRPr="00125FF4">
          <w:rPr>
            <w:rFonts w:eastAsia="Times New Roman"/>
            <w:i/>
            <w:iCs/>
            <w:rPrChange w:id="7" w:author="Mediatek" w:date="2021-01-13T11:49:00Z">
              <w:rPr>
                <w:rFonts w:eastAsia="Times New Roman"/>
                <w:i/>
                <w:iCs/>
                <w:color w:val="00B050"/>
              </w:rPr>
            </w:rPrChange>
          </w:rPr>
          <w:t>ToMeasure</w:t>
        </w:r>
        <w:proofErr w:type="spellEnd"/>
        <w:r w:rsidRPr="00125FF4">
          <w:rPr>
            <w:rFonts w:eastAsia="Times New Roman"/>
            <w:rPrChange w:id="8" w:author="Mediatek" w:date="2021-01-13T11:49:00Z">
              <w:rPr>
                <w:rFonts w:eastAsia="Times New Roman"/>
                <w:color w:val="00B050"/>
              </w:rPr>
            </w:rPrChange>
          </w:rPr>
          <w:t> from all MOs that can be merged</w:t>
        </w:r>
      </w:ins>
      <w:del w:id="9" w:author="Mediatek" w:date="2021-01-13T11:48:00Z">
        <w:r w:rsidDel="00125FF4">
          <w:delText>is configured</w:delText>
        </w:r>
      </w:del>
      <w:r>
        <w:t>, and,</w:t>
      </w:r>
    </w:p>
    <w:p w14:paraId="11E68411" w14:textId="77777777" w:rsidR="00125FF4" w:rsidRDefault="00125FF4" w:rsidP="00125FF4">
      <w:pPr>
        <w:pStyle w:val="B2"/>
        <w:numPr>
          <w:ilvl w:val="0"/>
          <w:numId w:val="21"/>
        </w:numPr>
      </w:pPr>
      <w:proofErr w:type="gramStart"/>
      <w:r>
        <w:t>not</w:t>
      </w:r>
      <w:proofErr w:type="gramEnd"/>
      <w:r>
        <w:t xml:space="preserve">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r>
        <w:rPr>
          <w:rFonts w:hint="eastAsia"/>
          <w:lang w:eastAsia="zh-CN"/>
        </w:rPr>
        <w:t>.</w:t>
      </w:r>
    </w:p>
    <w:p w14:paraId="53653EBD" w14:textId="77777777" w:rsidR="00125FF4" w:rsidRPr="008C6DE4" w:rsidRDefault="00125FF4" w:rsidP="00125FF4">
      <w:pPr>
        <w:pStyle w:val="B10"/>
      </w:pPr>
      <w:r>
        <w:t>-</w:t>
      </w:r>
      <w:r>
        <w:tab/>
      </w: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6E24CC32" w14:textId="77777777" w:rsidR="00125FF4" w:rsidRDefault="00125FF4" w:rsidP="00125FF4">
      <w:pPr>
        <w:pStyle w:val="B10"/>
      </w:pPr>
      <w:proofErr w:type="gramStart"/>
      <w:r>
        <w:t>where</w:t>
      </w:r>
      <w:proofErr w:type="gramEnd"/>
      <w:r>
        <w:t xml:space="preserve">, </w:t>
      </w:r>
    </w:p>
    <w:p w14:paraId="14BA9DD1" w14:textId="77777777" w:rsidR="00125FF4" w:rsidRDefault="00125FF4" w:rsidP="00125FF4">
      <w:pPr>
        <w:pStyle w:val="B2"/>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64513F2" w14:textId="77777777" w:rsidR="00125FF4" w:rsidRPr="008C6DE4" w:rsidRDefault="00125FF4" w:rsidP="00125FF4">
      <w:pPr>
        <w:rPr>
          <w:rFonts w:eastAsia="?? ??"/>
        </w:rPr>
      </w:pPr>
      <w:r w:rsidRPr="008C6DE4">
        <w:t>Longer evaluation period would be expected if the combination of RLM-RS resource, SMTC occasion and measurement gap configurations does not meet previous conditions.</w:t>
      </w:r>
    </w:p>
    <w:bookmarkEnd w:id="1"/>
    <w:p w14:paraId="331B0D85" w14:textId="77777777" w:rsidR="00125FF4" w:rsidRPr="008C6DE4" w:rsidRDefault="00125FF4" w:rsidP="00125FF4">
      <w:pPr>
        <w:pStyle w:val="TH"/>
      </w:pPr>
      <w:r w:rsidRPr="008C6DE4">
        <w:t xml:space="preserve">Table 8.1.2.2-1: Evaluation period </w:t>
      </w:r>
      <w:proofErr w:type="spellStart"/>
      <w:r w:rsidRPr="008C6DE4">
        <w:t>T</w:t>
      </w:r>
      <w:r w:rsidRPr="008C6DE4">
        <w:rPr>
          <w:vertAlign w:val="subscript"/>
        </w:rPr>
        <w:t>Evaluate_out_SSB</w:t>
      </w:r>
      <w:proofErr w:type="spellEnd"/>
      <w:r w:rsidRPr="008C6DE4">
        <w:t xml:space="preserve"> and </w:t>
      </w:r>
      <w:proofErr w:type="spellStart"/>
      <w:r w:rsidRPr="008C6DE4">
        <w:t>T</w:t>
      </w:r>
      <w:r w:rsidRPr="008C6DE4">
        <w:rPr>
          <w:vertAlign w:val="subscript"/>
        </w:rPr>
        <w:t>Evaluate_in_SSB</w:t>
      </w:r>
      <w:proofErr w:type="spellEnd"/>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125FF4" w:rsidRPr="008C6DE4" w14:paraId="506F4570" w14:textId="77777777" w:rsidTr="00125FF4">
        <w:trPr>
          <w:jc w:val="center"/>
        </w:trPr>
        <w:tc>
          <w:tcPr>
            <w:tcW w:w="2035" w:type="dxa"/>
            <w:shd w:val="clear" w:color="auto" w:fill="auto"/>
          </w:tcPr>
          <w:p w14:paraId="2FE282A8" w14:textId="77777777" w:rsidR="00125FF4" w:rsidRPr="008C6DE4" w:rsidRDefault="00125FF4" w:rsidP="00125FF4">
            <w:pPr>
              <w:pStyle w:val="TAH"/>
            </w:pPr>
            <w:bookmarkStart w:id="10" w:name="_Hlk513850563"/>
            <w:r w:rsidRPr="008C6DE4">
              <w:t>Configuration</w:t>
            </w:r>
          </w:p>
        </w:tc>
        <w:tc>
          <w:tcPr>
            <w:tcW w:w="3260" w:type="dxa"/>
            <w:shd w:val="clear" w:color="auto" w:fill="auto"/>
          </w:tcPr>
          <w:p w14:paraId="1FBB2A9E" w14:textId="77777777" w:rsidR="00125FF4" w:rsidRPr="008C6DE4" w:rsidRDefault="00125FF4" w:rsidP="00125FF4">
            <w:pPr>
              <w:pStyle w:val="TAH"/>
            </w:pPr>
            <w:proofErr w:type="spellStart"/>
            <w:r w:rsidRPr="008C6DE4">
              <w:t>T</w:t>
            </w:r>
            <w:r w:rsidRPr="008C6DE4">
              <w:rPr>
                <w:vertAlign w:val="subscript"/>
              </w:rPr>
              <w:t>Evaluate_out_SSB</w:t>
            </w:r>
            <w:proofErr w:type="spellEnd"/>
            <w:r w:rsidRPr="008C6DE4">
              <w:t xml:space="preserve"> (</w:t>
            </w:r>
            <w:proofErr w:type="spellStart"/>
            <w:r w:rsidRPr="008C6DE4">
              <w:t>ms</w:t>
            </w:r>
            <w:proofErr w:type="spellEnd"/>
            <w:r w:rsidRPr="008C6DE4">
              <w:t xml:space="preserve">) </w:t>
            </w:r>
          </w:p>
        </w:tc>
        <w:tc>
          <w:tcPr>
            <w:tcW w:w="3827" w:type="dxa"/>
            <w:shd w:val="clear" w:color="auto" w:fill="auto"/>
          </w:tcPr>
          <w:p w14:paraId="6A5EC317" w14:textId="77777777" w:rsidR="00125FF4" w:rsidRPr="008C6DE4" w:rsidRDefault="00125FF4" w:rsidP="00125FF4">
            <w:pPr>
              <w:pStyle w:val="TAH"/>
            </w:pPr>
            <w:proofErr w:type="spellStart"/>
            <w:r w:rsidRPr="008C6DE4">
              <w:t>T</w:t>
            </w:r>
            <w:r w:rsidRPr="008C6DE4">
              <w:rPr>
                <w:vertAlign w:val="subscript"/>
              </w:rPr>
              <w:t>Evaluate_in_SSB</w:t>
            </w:r>
            <w:proofErr w:type="spellEnd"/>
            <w:r w:rsidRPr="008C6DE4">
              <w:t xml:space="preserve"> (</w:t>
            </w:r>
            <w:proofErr w:type="spellStart"/>
            <w:r w:rsidRPr="008C6DE4">
              <w:t>ms</w:t>
            </w:r>
            <w:proofErr w:type="spellEnd"/>
            <w:r w:rsidRPr="008C6DE4">
              <w:t xml:space="preserve">) </w:t>
            </w:r>
          </w:p>
        </w:tc>
      </w:tr>
      <w:tr w:rsidR="00125FF4" w:rsidRPr="008C6DE4" w14:paraId="0699A027" w14:textId="77777777" w:rsidTr="00125FF4">
        <w:trPr>
          <w:jc w:val="center"/>
        </w:trPr>
        <w:tc>
          <w:tcPr>
            <w:tcW w:w="2035" w:type="dxa"/>
            <w:shd w:val="clear" w:color="auto" w:fill="auto"/>
          </w:tcPr>
          <w:p w14:paraId="57C7ABBC" w14:textId="77777777" w:rsidR="00125FF4" w:rsidRPr="008C6DE4" w:rsidRDefault="00125FF4" w:rsidP="00125FF4">
            <w:pPr>
              <w:pStyle w:val="TAC"/>
            </w:pPr>
            <w:r w:rsidRPr="008C6DE4">
              <w:t>no DRX</w:t>
            </w:r>
          </w:p>
        </w:tc>
        <w:tc>
          <w:tcPr>
            <w:tcW w:w="3260" w:type="dxa"/>
            <w:shd w:val="clear" w:color="auto" w:fill="auto"/>
          </w:tcPr>
          <w:p w14:paraId="2214212B"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7949283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125FF4" w:rsidRPr="008C6DE4" w14:paraId="11DA507B" w14:textId="77777777" w:rsidTr="00125FF4">
        <w:trPr>
          <w:jc w:val="center"/>
        </w:trPr>
        <w:tc>
          <w:tcPr>
            <w:tcW w:w="2035" w:type="dxa"/>
            <w:shd w:val="clear" w:color="auto" w:fill="auto"/>
          </w:tcPr>
          <w:p w14:paraId="4EA1B289" w14:textId="77777777" w:rsidR="00125FF4" w:rsidRPr="008C6DE4" w:rsidRDefault="00125FF4" w:rsidP="00125FF4">
            <w:pPr>
              <w:pStyle w:val="TAC"/>
            </w:pPr>
            <w:r w:rsidRPr="008C6DE4">
              <w:t>DRX cycle≤320</w:t>
            </w:r>
            <w:proofErr w:type="spellStart"/>
            <w:r w:rsidRPr="008C6DE4">
              <w:rPr>
                <w:lang w:val="en-US" w:eastAsia="zh-CN"/>
              </w:rPr>
              <w:t>ms</w:t>
            </w:r>
            <w:proofErr w:type="spellEnd"/>
          </w:p>
        </w:tc>
        <w:tc>
          <w:tcPr>
            <w:tcW w:w="3260" w:type="dxa"/>
            <w:shd w:val="clear" w:color="auto" w:fill="auto"/>
          </w:tcPr>
          <w:p w14:paraId="2C4B1EB7"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8E6305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125FF4" w:rsidRPr="008C6DE4" w14:paraId="6A5311AE" w14:textId="77777777" w:rsidTr="00125FF4">
        <w:trPr>
          <w:jc w:val="center"/>
        </w:trPr>
        <w:tc>
          <w:tcPr>
            <w:tcW w:w="2035" w:type="dxa"/>
            <w:shd w:val="clear" w:color="auto" w:fill="auto"/>
          </w:tcPr>
          <w:p w14:paraId="7F4E3959" w14:textId="77777777" w:rsidR="00125FF4" w:rsidRPr="008C6DE4" w:rsidRDefault="00125FF4" w:rsidP="00125FF4">
            <w:pPr>
              <w:pStyle w:val="TAC"/>
            </w:pPr>
            <w:r w:rsidRPr="008C6DE4">
              <w:t>DRX cycle&gt;320</w:t>
            </w:r>
            <w:proofErr w:type="spellStart"/>
            <w:r w:rsidRPr="008C6DE4">
              <w:rPr>
                <w:lang w:val="en-US" w:eastAsia="zh-CN"/>
              </w:rPr>
              <w:t>ms</w:t>
            </w:r>
            <w:proofErr w:type="spellEnd"/>
          </w:p>
        </w:tc>
        <w:tc>
          <w:tcPr>
            <w:tcW w:w="3260" w:type="dxa"/>
            <w:shd w:val="clear" w:color="auto" w:fill="auto"/>
          </w:tcPr>
          <w:p w14:paraId="76FB1426"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1940E9B9"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125FF4" w:rsidRPr="008C6DE4" w14:paraId="41ACA247" w14:textId="77777777" w:rsidTr="00125FF4">
        <w:trPr>
          <w:jc w:val="center"/>
        </w:trPr>
        <w:tc>
          <w:tcPr>
            <w:tcW w:w="9122" w:type="dxa"/>
            <w:gridSpan w:val="3"/>
            <w:shd w:val="clear" w:color="auto" w:fill="auto"/>
          </w:tcPr>
          <w:p w14:paraId="0FDA3840"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0"/>
    </w:tbl>
    <w:p w14:paraId="16DA4C05" w14:textId="77777777" w:rsidR="00125FF4" w:rsidRPr="008C6DE4" w:rsidRDefault="00125FF4" w:rsidP="00125FF4">
      <w:pPr>
        <w:rPr>
          <w:rFonts w:eastAsia="?? ??"/>
        </w:rPr>
      </w:pPr>
    </w:p>
    <w:p w14:paraId="4FA32791" w14:textId="77777777" w:rsidR="00125FF4" w:rsidRPr="008C6DE4" w:rsidRDefault="00125FF4" w:rsidP="00125FF4">
      <w:pPr>
        <w:pStyle w:val="TH"/>
      </w:pPr>
      <w:r w:rsidRPr="008C6DE4">
        <w:t xml:space="preserve">Table 8.1.2.2-2: Evaluation period </w:t>
      </w:r>
      <w:proofErr w:type="spellStart"/>
      <w:r w:rsidRPr="008C6DE4">
        <w:t>T</w:t>
      </w:r>
      <w:r w:rsidRPr="008C6DE4">
        <w:rPr>
          <w:vertAlign w:val="subscript"/>
        </w:rPr>
        <w:t>Evaluate_out_SSB</w:t>
      </w:r>
      <w:proofErr w:type="spellEnd"/>
      <w:r w:rsidRPr="008C6DE4">
        <w:t xml:space="preserve"> and </w:t>
      </w:r>
      <w:proofErr w:type="spellStart"/>
      <w:r w:rsidRPr="008C6DE4">
        <w:t>T</w:t>
      </w:r>
      <w:r w:rsidRPr="008C6DE4">
        <w:rPr>
          <w:vertAlign w:val="subscript"/>
        </w:rPr>
        <w:t>Evaluate_in_SSB</w:t>
      </w:r>
      <w:proofErr w:type="spellEnd"/>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125FF4" w:rsidRPr="008C6DE4" w14:paraId="3A0B8B7C" w14:textId="77777777" w:rsidTr="00125FF4">
        <w:trPr>
          <w:jc w:val="center"/>
        </w:trPr>
        <w:tc>
          <w:tcPr>
            <w:tcW w:w="2035" w:type="dxa"/>
            <w:shd w:val="clear" w:color="auto" w:fill="auto"/>
          </w:tcPr>
          <w:p w14:paraId="4131D804" w14:textId="77777777" w:rsidR="00125FF4" w:rsidRPr="008C6DE4" w:rsidRDefault="00125FF4" w:rsidP="00125FF4">
            <w:pPr>
              <w:pStyle w:val="TAH"/>
            </w:pPr>
            <w:bookmarkStart w:id="11" w:name="_Hlk513850590"/>
            <w:r w:rsidRPr="008C6DE4">
              <w:t>Configuration</w:t>
            </w:r>
          </w:p>
        </w:tc>
        <w:tc>
          <w:tcPr>
            <w:tcW w:w="3500" w:type="dxa"/>
            <w:shd w:val="clear" w:color="auto" w:fill="auto"/>
          </w:tcPr>
          <w:p w14:paraId="3038F256" w14:textId="77777777" w:rsidR="00125FF4" w:rsidRPr="008C6DE4" w:rsidRDefault="00125FF4" w:rsidP="00125FF4">
            <w:pPr>
              <w:pStyle w:val="TAH"/>
            </w:pPr>
            <w:proofErr w:type="spellStart"/>
            <w:r w:rsidRPr="008C6DE4">
              <w:t>T</w:t>
            </w:r>
            <w:r w:rsidRPr="008C6DE4">
              <w:rPr>
                <w:vertAlign w:val="subscript"/>
              </w:rPr>
              <w:t>Evaluate_out_SSB</w:t>
            </w:r>
            <w:proofErr w:type="spellEnd"/>
            <w:r w:rsidRPr="008C6DE4">
              <w:t xml:space="preserve"> (</w:t>
            </w:r>
            <w:proofErr w:type="spellStart"/>
            <w:r w:rsidRPr="008C6DE4">
              <w:t>ms</w:t>
            </w:r>
            <w:proofErr w:type="spellEnd"/>
            <w:r w:rsidRPr="008C6DE4">
              <w:t xml:space="preserve">) </w:t>
            </w:r>
          </w:p>
        </w:tc>
        <w:tc>
          <w:tcPr>
            <w:tcW w:w="3834" w:type="dxa"/>
            <w:shd w:val="clear" w:color="auto" w:fill="auto"/>
          </w:tcPr>
          <w:p w14:paraId="13B5A1C4" w14:textId="77777777" w:rsidR="00125FF4" w:rsidRPr="008C6DE4" w:rsidRDefault="00125FF4" w:rsidP="00125FF4">
            <w:pPr>
              <w:pStyle w:val="TAH"/>
            </w:pPr>
            <w:proofErr w:type="spellStart"/>
            <w:r w:rsidRPr="008C6DE4">
              <w:t>T</w:t>
            </w:r>
            <w:r w:rsidRPr="008C6DE4">
              <w:rPr>
                <w:vertAlign w:val="subscript"/>
              </w:rPr>
              <w:t>Evaluate_in_SSB</w:t>
            </w:r>
            <w:proofErr w:type="spellEnd"/>
            <w:r w:rsidRPr="008C6DE4">
              <w:t xml:space="preserve"> (</w:t>
            </w:r>
            <w:proofErr w:type="spellStart"/>
            <w:r w:rsidRPr="008C6DE4">
              <w:t>ms</w:t>
            </w:r>
            <w:proofErr w:type="spellEnd"/>
            <w:r w:rsidRPr="008C6DE4">
              <w:t xml:space="preserve">) </w:t>
            </w:r>
          </w:p>
        </w:tc>
      </w:tr>
      <w:tr w:rsidR="00125FF4" w:rsidRPr="008C6DE4" w14:paraId="54248116" w14:textId="77777777" w:rsidTr="00125FF4">
        <w:trPr>
          <w:jc w:val="center"/>
        </w:trPr>
        <w:tc>
          <w:tcPr>
            <w:tcW w:w="2035" w:type="dxa"/>
            <w:shd w:val="clear" w:color="auto" w:fill="auto"/>
          </w:tcPr>
          <w:p w14:paraId="67F2DF1F" w14:textId="77777777" w:rsidR="00125FF4" w:rsidRPr="008C6DE4" w:rsidRDefault="00125FF4" w:rsidP="00125FF4">
            <w:pPr>
              <w:pStyle w:val="TAC"/>
            </w:pPr>
            <w:r w:rsidRPr="008C6DE4">
              <w:t>no DRX</w:t>
            </w:r>
          </w:p>
        </w:tc>
        <w:tc>
          <w:tcPr>
            <w:tcW w:w="3500" w:type="dxa"/>
            <w:shd w:val="clear" w:color="auto" w:fill="auto"/>
          </w:tcPr>
          <w:p w14:paraId="6B66A89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C5F6EA4"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125FF4" w:rsidRPr="008C6DE4" w14:paraId="61B6AC2D" w14:textId="77777777" w:rsidTr="00125FF4">
        <w:trPr>
          <w:jc w:val="center"/>
        </w:trPr>
        <w:tc>
          <w:tcPr>
            <w:tcW w:w="2035" w:type="dxa"/>
            <w:shd w:val="clear" w:color="auto" w:fill="auto"/>
          </w:tcPr>
          <w:p w14:paraId="17791E55" w14:textId="77777777" w:rsidR="00125FF4" w:rsidRPr="008C6DE4" w:rsidRDefault="00125FF4" w:rsidP="00125FF4">
            <w:pPr>
              <w:pStyle w:val="TAC"/>
            </w:pPr>
            <w:r w:rsidRPr="008C6DE4">
              <w:t>DRX cycle≤320</w:t>
            </w:r>
            <w:proofErr w:type="spellStart"/>
            <w:r w:rsidRPr="008C6DE4">
              <w:rPr>
                <w:lang w:val="en-US" w:eastAsia="zh-CN"/>
              </w:rPr>
              <w:t>ms</w:t>
            </w:r>
            <w:proofErr w:type="spellEnd"/>
          </w:p>
        </w:tc>
        <w:tc>
          <w:tcPr>
            <w:tcW w:w="3500" w:type="dxa"/>
            <w:shd w:val="clear" w:color="auto" w:fill="auto"/>
          </w:tcPr>
          <w:p w14:paraId="1C8D6797"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77CBD4FB"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125FF4" w:rsidRPr="008C6DE4" w14:paraId="45025ADC" w14:textId="77777777" w:rsidTr="00125FF4">
        <w:trPr>
          <w:jc w:val="center"/>
        </w:trPr>
        <w:tc>
          <w:tcPr>
            <w:tcW w:w="2035" w:type="dxa"/>
            <w:shd w:val="clear" w:color="auto" w:fill="auto"/>
          </w:tcPr>
          <w:p w14:paraId="37F81217" w14:textId="77777777" w:rsidR="00125FF4" w:rsidRPr="008C6DE4" w:rsidRDefault="00125FF4" w:rsidP="00125FF4">
            <w:pPr>
              <w:pStyle w:val="TAC"/>
            </w:pPr>
            <w:r w:rsidRPr="008C6DE4">
              <w:t>DRX cycle&gt;320</w:t>
            </w:r>
            <w:proofErr w:type="spellStart"/>
            <w:r w:rsidRPr="008C6DE4">
              <w:rPr>
                <w:lang w:val="en-US" w:eastAsia="zh-CN"/>
              </w:rPr>
              <w:t>ms</w:t>
            </w:r>
            <w:proofErr w:type="spellEnd"/>
          </w:p>
        </w:tc>
        <w:tc>
          <w:tcPr>
            <w:tcW w:w="3500" w:type="dxa"/>
            <w:shd w:val="clear" w:color="auto" w:fill="auto"/>
          </w:tcPr>
          <w:p w14:paraId="42DACABB"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5EA0419F"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125FF4" w:rsidRPr="008C6DE4" w14:paraId="5A4A940F" w14:textId="77777777" w:rsidTr="00125FF4">
        <w:trPr>
          <w:jc w:val="center"/>
        </w:trPr>
        <w:tc>
          <w:tcPr>
            <w:tcW w:w="9369" w:type="dxa"/>
            <w:gridSpan w:val="3"/>
            <w:shd w:val="clear" w:color="auto" w:fill="auto"/>
          </w:tcPr>
          <w:p w14:paraId="06648B8F"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
    </w:tbl>
    <w:p w14:paraId="4FECF854" w14:textId="4A29CB6E" w:rsidR="00B9163C" w:rsidRDefault="00B9163C" w:rsidP="001A67A4">
      <w:pPr>
        <w:pStyle w:val="TH"/>
        <w:rPr>
          <w:b w:val="0"/>
          <w:color w:val="FF0000"/>
        </w:rPr>
      </w:pPr>
    </w:p>
    <w:p w14:paraId="3013FAF3" w14:textId="77777777" w:rsidR="00A23A47" w:rsidRPr="00B554DF" w:rsidRDefault="00252609"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60B5FC1" w:rsidR="00A23A47" w:rsidRPr="007B36E2" w:rsidRDefault="00A23A47" w:rsidP="00A23A47">
      <w:pPr>
        <w:pStyle w:val="TH"/>
        <w:rPr>
          <w:b w:val="0"/>
          <w:color w:val="FF0000"/>
          <w:sz w:val="24"/>
          <w:szCs w:val="24"/>
        </w:rPr>
      </w:pPr>
      <w:r>
        <w:rPr>
          <w:b w:val="0"/>
          <w:color w:val="FF0000"/>
          <w:sz w:val="24"/>
          <w:szCs w:val="24"/>
        </w:rPr>
        <w:t>End of Change</w:t>
      </w:r>
      <w:r w:rsidR="00C858CB">
        <w:rPr>
          <w:b w:val="0"/>
          <w:color w:val="FF0000"/>
          <w:sz w:val="24"/>
          <w:szCs w:val="24"/>
        </w:rPr>
        <w:t xml:space="preserve"> 1</w:t>
      </w:r>
    </w:p>
    <w:p w14:paraId="4D00803B" w14:textId="77777777" w:rsidR="00A23A47" w:rsidRDefault="00252609" w:rsidP="00A23A47">
      <w:r>
        <w:rPr>
          <w:color w:val="FF0000"/>
        </w:rPr>
        <w:pict w14:anchorId="2EF60B15">
          <v:rect id="_x0000_i1028" style="width:0;height:1.5pt" o:hralign="center" o:hrstd="t" o:hr="t" fillcolor="#a0a0a0" stroked="f"/>
        </w:pict>
      </w:r>
    </w:p>
    <w:p w14:paraId="579FFB9F" w14:textId="23519313" w:rsidR="00C858CB" w:rsidRDefault="00C858CB" w:rsidP="00C858CB">
      <w:pPr>
        <w:pStyle w:val="TH"/>
        <w:rPr>
          <w:b w:val="0"/>
          <w:color w:val="FF0000"/>
        </w:rPr>
      </w:pPr>
    </w:p>
    <w:p w14:paraId="1DCEE501" w14:textId="77777777" w:rsidR="00C858CB" w:rsidRDefault="00252609" w:rsidP="00C858CB">
      <w:pPr>
        <w:pStyle w:val="TH"/>
        <w:rPr>
          <w:b w:val="0"/>
          <w:color w:val="FF0000"/>
        </w:rPr>
      </w:pPr>
      <w:r>
        <w:rPr>
          <w:b w:val="0"/>
          <w:color w:val="FF0000"/>
        </w:rPr>
        <w:pict w14:anchorId="7BC274C7">
          <v:rect id="_x0000_i1029" style="width:0;height:1.5pt" o:hralign="center" o:hrstd="t" o:hr="t" fillcolor="#a0a0a0" stroked="f"/>
        </w:pict>
      </w:r>
    </w:p>
    <w:p w14:paraId="25341D93" w14:textId="1B3D2183" w:rsidR="00C858CB" w:rsidRPr="007B36E2" w:rsidRDefault="00C858CB" w:rsidP="00C858CB">
      <w:pPr>
        <w:pStyle w:val="TH"/>
        <w:rPr>
          <w:b w:val="0"/>
          <w:color w:val="FF0000"/>
          <w:sz w:val="24"/>
          <w:szCs w:val="24"/>
        </w:rPr>
      </w:pPr>
      <w:r>
        <w:rPr>
          <w:b w:val="0"/>
          <w:color w:val="FF0000"/>
          <w:sz w:val="24"/>
          <w:szCs w:val="24"/>
        </w:rPr>
        <w:t>Start of Change 2</w:t>
      </w:r>
    </w:p>
    <w:p w14:paraId="4C9A659E" w14:textId="5B5F4B72" w:rsidR="00A23A47" w:rsidRPr="00C858CB" w:rsidRDefault="00252609" w:rsidP="00C858CB">
      <w:pPr>
        <w:rPr>
          <w:noProof/>
        </w:rPr>
      </w:pPr>
      <w:r>
        <w:rPr>
          <w:color w:val="FF0000"/>
        </w:rPr>
        <w:pict w14:anchorId="6E07016F">
          <v:rect id="_x0000_i1030" style="width:0;height:1.5pt" o:hralign="center" o:hrstd="t" o:hr="t" fillcolor="#a0a0a0" stroked="f"/>
        </w:pict>
      </w:r>
    </w:p>
    <w:p w14:paraId="6758586D" w14:textId="77777777" w:rsidR="00125FF4" w:rsidRPr="008C6DE4" w:rsidRDefault="00125FF4" w:rsidP="00125FF4">
      <w:pPr>
        <w:pStyle w:val="40"/>
      </w:pPr>
      <w:r w:rsidRPr="008C6DE4">
        <w:t>8.1.3.2</w:t>
      </w:r>
      <w:r w:rsidRPr="008C6DE4">
        <w:tab/>
        <w:t>Minimum requirement</w:t>
      </w:r>
    </w:p>
    <w:p w14:paraId="43453CB7"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523720A1"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27EBACC3" w14:textId="77777777" w:rsidR="00125FF4" w:rsidRPr="008C6DE4" w:rsidRDefault="00125FF4" w:rsidP="00125FF4">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8.1.3.2-1 for FR1.</w:t>
      </w:r>
    </w:p>
    <w:p w14:paraId="174F7A60" w14:textId="77777777" w:rsidR="00125FF4" w:rsidRPr="008C6DE4" w:rsidRDefault="00125FF4" w:rsidP="00125FF4">
      <w:pPr>
        <w:pStyle w:val="B10"/>
      </w:pPr>
      <w:r w:rsidRPr="008C6DE4">
        <w:lastRenderedPageBreak/>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N=1. </w:t>
      </w:r>
    </w:p>
    <w:p w14:paraId="5F167DEE" w14:textId="77777777" w:rsidR="00125FF4" w:rsidRPr="008C6DE4" w:rsidRDefault="00125FF4" w:rsidP="00125FF4">
      <w:pPr>
        <w:rPr>
          <w:rFonts w:eastAsia="PMingLiU"/>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CE9F11E" w14:textId="77777777" w:rsidR="00125FF4" w:rsidRPr="008C6DE4" w:rsidRDefault="00125FF4" w:rsidP="00125FF4">
      <w:pPr>
        <w:rPr>
          <w:rFonts w:eastAsia="?? ??"/>
        </w:rPr>
      </w:pPr>
      <w:r w:rsidRPr="008C6DE4">
        <w:rPr>
          <w:rFonts w:eastAsia="?? ??"/>
        </w:rPr>
        <w:t>For FR1,</w:t>
      </w:r>
    </w:p>
    <w:p w14:paraId="35D40E0D"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232BCFD5" w14:textId="77777777" w:rsidR="00125FF4" w:rsidRPr="008C6DE4" w:rsidRDefault="00125FF4" w:rsidP="00125FF4">
      <w:pPr>
        <w:pStyle w:val="B10"/>
      </w:pPr>
      <w:r w:rsidRPr="008C6DE4">
        <w:t>-</w:t>
      </w:r>
      <w:r w:rsidRPr="008C6DE4">
        <w:tab/>
        <w:t>P = 1, when in the monitored cell there are no measurement gaps overlapping with any occasion of the CSI-RS.</w:t>
      </w:r>
    </w:p>
    <w:p w14:paraId="62D0E050" w14:textId="77777777" w:rsidR="00125FF4" w:rsidRPr="008C6DE4" w:rsidRDefault="00125FF4" w:rsidP="00125FF4">
      <w:pPr>
        <w:rPr>
          <w:rFonts w:eastAsia="?? ??"/>
        </w:rPr>
      </w:pPr>
      <w:r w:rsidRPr="008C6DE4">
        <w:rPr>
          <w:rFonts w:eastAsia="?? ??"/>
        </w:rPr>
        <w:t>For FR2,</w:t>
      </w:r>
    </w:p>
    <w:p w14:paraId="023A5746" w14:textId="77777777" w:rsidR="00125FF4" w:rsidRPr="008C6DE4" w:rsidRDefault="00125FF4" w:rsidP="00125FF4">
      <w:pPr>
        <w:pStyle w:val="B10"/>
      </w:pPr>
      <w:r w:rsidRPr="008C6DE4">
        <w:t>-</w:t>
      </w:r>
      <w:r w:rsidRPr="008C6DE4">
        <w:tab/>
        <w:t>P = 1, when the RLM-RS resource is not overlapped with measurement gap and also not overlapped with SMTC occasion.</w:t>
      </w:r>
    </w:p>
    <w:p w14:paraId="1332D5B9"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03DE404"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016134B7" w14:textId="77777777" w:rsidR="00125FF4" w:rsidRDefault="00125FF4" w:rsidP="00125FF4">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92FF9FF"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09650E1"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71A99147"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1374892" w14:textId="21EA9BC7" w:rsidR="00125FF4" w:rsidRPr="009C5807" w:rsidRDefault="00125FF4" w:rsidP="00125FF4">
      <w:pPr>
        <w:pStyle w:val="B10"/>
      </w:pPr>
      <w:bookmarkStart w:id="12"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3" w:author="Mediatek" w:date="2021-01-13T11:51:00Z">
        <w:r w:rsidRPr="009C5807" w:rsidDel="00125FF4">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0E7B6F9"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4632F32" w14:textId="77777777" w:rsidR="00125FF4" w:rsidRDefault="00125FF4" w:rsidP="00125FF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C16689C"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52B7DB2C" w14:textId="4C779060" w:rsidR="00125FF4" w:rsidRDefault="00125FF4" w:rsidP="00125FF4">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w:t>
      </w:r>
      <w:ins w:id="14" w:author="Mediatek" w:date="2021-01-13T11:51:00Z">
        <w:r>
          <w:t xml:space="preserve">is </w:t>
        </w:r>
        <w:r w:rsidRPr="00BB18F3">
          <w:rPr>
            <w:rFonts w:eastAsia="Times New Roman"/>
          </w:rPr>
          <w:t>the union of</w:t>
        </w:r>
        <w:r w:rsidRPr="00BB18F3">
          <w:rPr>
            <w:rStyle w:val="apple-converted-space"/>
            <w:rFonts w:eastAsia="Times New Roman"/>
          </w:rPr>
          <w:t xml:space="preserve"> configured </w:t>
        </w:r>
        <w:r w:rsidRPr="00BB18F3">
          <w:rPr>
            <w:rFonts w:eastAsia="Times New Roman"/>
            <w:i/>
            <w:iCs/>
          </w:rPr>
          <w:t>SSB-</w:t>
        </w:r>
        <w:proofErr w:type="spellStart"/>
        <w:r w:rsidRPr="00BB18F3">
          <w:rPr>
            <w:rFonts w:eastAsia="Times New Roman"/>
            <w:i/>
            <w:iCs/>
          </w:rPr>
          <w:t>ToMeasure</w:t>
        </w:r>
        <w:proofErr w:type="spellEnd"/>
        <w:r w:rsidRPr="00BB18F3">
          <w:rPr>
            <w:rFonts w:eastAsia="Times New Roman"/>
          </w:rPr>
          <w:t> from all MOs that can be merged</w:t>
        </w:r>
      </w:ins>
      <w:del w:id="15" w:author="Mediatek" w:date="2021-01-13T11:51:00Z">
        <w:r w:rsidDel="00125FF4">
          <w:delText>is configured</w:delText>
        </w:r>
      </w:del>
      <w:r>
        <w:t>, and,</w:t>
      </w:r>
    </w:p>
    <w:p w14:paraId="72601128" w14:textId="77777777" w:rsidR="00125FF4" w:rsidRDefault="00125FF4" w:rsidP="00125FF4">
      <w:pPr>
        <w:pStyle w:val="B2"/>
      </w:pPr>
      <w:r>
        <w:lastRenderedPageBreak/>
        <w:t>-</w:t>
      </w:r>
      <w:r>
        <w:tab/>
        <w:t xml:space="preserve">not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p>
    <w:p w14:paraId="6A7F1421"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283425B5" w14:textId="77777777" w:rsidR="00125FF4" w:rsidRDefault="00125FF4" w:rsidP="00125FF4">
      <w:pPr>
        <w:pStyle w:val="B10"/>
      </w:pPr>
      <w:proofErr w:type="gramStart"/>
      <w:r>
        <w:t>where</w:t>
      </w:r>
      <w:proofErr w:type="gramEnd"/>
      <w:r>
        <w:t xml:space="preserve">, </w:t>
      </w:r>
    </w:p>
    <w:p w14:paraId="739763EC" w14:textId="77777777" w:rsidR="00125FF4" w:rsidRDefault="00125FF4" w:rsidP="00125FF4">
      <w:pPr>
        <w:pStyle w:val="B2"/>
        <w:rPr>
          <w:i/>
        </w:rPr>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1E14667" w14:textId="77777777" w:rsidR="00125FF4" w:rsidRPr="008C6DE4" w:rsidRDefault="00125FF4" w:rsidP="00125FF4">
      <w:pPr>
        <w:pStyle w:val="NO"/>
      </w:pPr>
      <w:r w:rsidRPr="008C6DE4">
        <w:t>Note:</w:t>
      </w:r>
      <w:r w:rsidRPr="008C6DE4">
        <w:tab/>
        <w:t>The overlap between CSI-RS for RLM and SMTC means that CSI-RS based RLM is within the SMTC window duration</w:t>
      </w:r>
      <w:bookmarkEnd w:id="12"/>
      <w:r w:rsidRPr="008C6DE4">
        <w:t>.</w:t>
      </w:r>
    </w:p>
    <w:p w14:paraId="0A56A607" w14:textId="77777777" w:rsidR="00125FF4" w:rsidRPr="008C6DE4" w:rsidRDefault="00125FF4" w:rsidP="00125FF4">
      <w:pPr>
        <w:rPr>
          <w:rFonts w:eastAsia="?? ??"/>
        </w:rPr>
      </w:pPr>
      <w:r w:rsidRPr="008C6DE4">
        <w:t>Longer evaluation period would be expected if the combination of RLM-RS resource, SMTC occasion and measurement gap configurations does not meet previous conditions.</w:t>
      </w:r>
    </w:p>
    <w:p w14:paraId="392C0E65" w14:textId="77777777" w:rsidR="00125FF4" w:rsidRPr="008C6DE4" w:rsidRDefault="00125FF4" w:rsidP="00125FF4">
      <w:pPr>
        <w:rPr>
          <w:rFonts w:eastAsia="?? ??"/>
        </w:rPr>
      </w:pPr>
      <w:r w:rsidRPr="008C6DE4">
        <w:rPr>
          <w:rFonts w:eastAsia="?? ??"/>
        </w:rPr>
        <w:t xml:space="preserve">The values of </w:t>
      </w:r>
      <w:proofErr w:type="spellStart"/>
      <w:r w:rsidRPr="008C6DE4">
        <w:rPr>
          <w:lang w:eastAsia="zh-CN"/>
        </w:rPr>
        <w:t>M</w:t>
      </w:r>
      <w:r w:rsidRPr="008C6DE4">
        <w:rPr>
          <w:vertAlign w:val="subscript"/>
          <w:lang w:eastAsia="zh-CN"/>
        </w:rPr>
        <w:t>out</w:t>
      </w:r>
      <w:proofErr w:type="spellEnd"/>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6A3106D7" w14:textId="77777777" w:rsidR="00125FF4" w:rsidRPr="008C6DE4" w:rsidRDefault="00125FF4" w:rsidP="00125FF4">
      <w:pPr>
        <w:pStyle w:val="B10"/>
        <w:rPr>
          <w:lang w:eastAsia="zh-CN"/>
        </w:rPr>
      </w:pPr>
      <w:r w:rsidRPr="008C6DE4">
        <w:t>-</w:t>
      </w:r>
      <w:r w:rsidRPr="008C6DE4">
        <w:tab/>
      </w:r>
      <w:proofErr w:type="spellStart"/>
      <w:r w:rsidRPr="008C6DE4">
        <w:rPr>
          <w:lang w:eastAsia="zh-CN"/>
        </w:rPr>
        <w:t>M</w:t>
      </w:r>
      <w:r w:rsidRPr="008C6DE4">
        <w:rPr>
          <w:vertAlign w:val="subscript"/>
          <w:lang w:eastAsia="zh-CN"/>
        </w:rPr>
        <w:t>out</w:t>
      </w:r>
      <w:proofErr w:type="spellEnd"/>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p>
    <w:p w14:paraId="75E05140" w14:textId="77777777" w:rsidR="00125FF4" w:rsidRPr="008C6DE4" w:rsidRDefault="00125FF4" w:rsidP="00125FF4">
      <w:pPr>
        <w:pStyle w:val="TH"/>
      </w:pPr>
      <w:r w:rsidRPr="008C6DE4">
        <w:t xml:space="preserve">Table 8.1.3.2-1: Evaluation period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25FF4" w:rsidRPr="008C6DE4" w14:paraId="26CBA166" w14:textId="77777777" w:rsidTr="00125FF4">
        <w:trPr>
          <w:jc w:val="center"/>
        </w:trPr>
        <w:tc>
          <w:tcPr>
            <w:tcW w:w="2375" w:type="dxa"/>
            <w:shd w:val="clear" w:color="auto" w:fill="auto"/>
          </w:tcPr>
          <w:p w14:paraId="3999FAB6" w14:textId="77777777" w:rsidR="00125FF4" w:rsidRPr="008C6DE4" w:rsidRDefault="00125FF4" w:rsidP="00125FF4">
            <w:pPr>
              <w:pStyle w:val="TAH"/>
            </w:pPr>
            <w:r w:rsidRPr="008C6DE4">
              <w:t>Configuration</w:t>
            </w:r>
          </w:p>
        </w:tc>
        <w:tc>
          <w:tcPr>
            <w:tcW w:w="3260" w:type="dxa"/>
            <w:shd w:val="clear" w:color="auto" w:fill="auto"/>
          </w:tcPr>
          <w:p w14:paraId="6333F8B3" w14:textId="77777777" w:rsidR="00125FF4" w:rsidRPr="008C6DE4" w:rsidRDefault="00125FF4" w:rsidP="00125FF4">
            <w:pPr>
              <w:pStyle w:val="TAH"/>
            </w:pPr>
            <w:proofErr w:type="spellStart"/>
            <w:r w:rsidRPr="008C6DE4">
              <w:t>T</w:t>
            </w:r>
            <w:r w:rsidRPr="008C6DE4">
              <w:rPr>
                <w:vertAlign w:val="subscript"/>
              </w:rPr>
              <w:t>Evaluate_out_CSI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c>
          <w:tcPr>
            <w:tcW w:w="3649" w:type="dxa"/>
            <w:shd w:val="clear" w:color="auto" w:fill="auto"/>
          </w:tcPr>
          <w:p w14:paraId="5BD8CA09" w14:textId="77777777" w:rsidR="00125FF4" w:rsidRPr="008C6DE4" w:rsidRDefault="00125FF4" w:rsidP="00125FF4">
            <w:pPr>
              <w:pStyle w:val="TAH"/>
            </w:pP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r>
      <w:tr w:rsidR="00125FF4" w:rsidRPr="00E36567" w14:paraId="461426F1" w14:textId="77777777" w:rsidTr="00125FF4">
        <w:trPr>
          <w:jc w:val="center"/>
        </w:trPr>
        <w:tc>
          <w:tcPr>
            <w:tcW w:w="2375" w:type="dxa"/>
            <w:shd w:val="clear" w:color="auto" w:fill="auto"/>
          </w:tcPr>
          <w:p w14:paraId="6CFB8FA2" w14:textId="77777777" w:rsidR="00125FF4" w:rsidRPr="008C6DE4" w:rsidRDefault="00125FF4" w:rsidP="00125FF4">
            <w:pPr>
              <w:pStyle w:val="TAC"/>
            </w:pPr>
            <w:r w:rsidRPr="008C6DE4">
              <w:t>no DRX</w:t>
            </w:r>
          </w:p>
        </w:tc>
        <w:tc>
          <w:tcPr>
            <w:tcW w:w="3260" w:type="dxa"/>
            <w:shd w:val="clear" w:color="auto" w:fill="auto"/>
          </w:tcPr>
          <w:p w14:paraId="09C221EE" w14:textId="77777777" w:rsidR="00125FF4" w:rsidRPr="008C6DE4" w:rsidRDefault="00125FF4" w:rsidP="00125FF4">
            <w:pPr>
              <w:pStyle w:val="TAC"/>
            </w:pPr>
            <w:r w:rsidRPr="008C6DE4">
              <w:rPr>
                <w:rFonts w:cs="v4.2.0"/>
              </w:rPr>
              <w:t>Max(200, Ceil(</w:t>
            </w:r>
            <w:proofErr w:type="spellStart"/>
            <w:r w:rsidRPr="008C6DE4">
              <w:rPr>
                <w:rFonts w:cs="v4.2.0"/>
              </w:rPr>
              <w:t>M</w:t>
            </w:r>
            <w:r w:rsidRPr="008C6DE4">
              <w:rPr>
                <w:rFonts w:cs="v4.2.0"/>
                <w:vertAlign w:val="subscript"/>
              </w:rPr>
              <w:t>out</w:t>
            </w:r>
            <w:r w:rsidRPr="008C6DE4">
              <w:rPr>
                <w:rFonts w:cs="Arial"/>
              </w:rPr>
              <w:t>×P</w:t>
            </w:r>
            <w:proofErr w:type="spellEnd"/>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779C6679" w14:textId="77777777" w:rsidR="00125FF4" w:rsidRPr="008C6DE4" w:rsidRDefault="00125FF4" w:rsidP="00125FF4">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125FF4" w:rsidRPr="008C6DE4" w14:paraId="3888A4CA" w14:textId="77777777" w:rsidTr="00125FF4">
        <w:trPr>
          <w:jc w:val="center"/>
        </w:trPr>
        <w:tc>
          <w:tcPr>
            <w:tcW w:w="2375" w:type="dxa"/>
            <w:shd w:val="clear" w:color="auto" w:fill="auto"/>
          </w:tcPr>
          <w:p w14:paraId="0E26D67A" w14:textId="77777777" w:rsidR="00125FF4" w:rsidRPr="008C6DE4" w:rsidRDefault="00125FF4" w:rsidP="00125FF4">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02FEC185" w14:textId="77777777" w:rsidR="00125FF4" w:rsidRPr="008C6DE4" w:rsidRDefault="00125FF4" w:rsidP="00125FF4">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0252AB77" w14:textId="77777777" w:rsidR="00125FF4" w:rsidRPr="008C6DE4" w:rsidRDefault="00125FF4" w:rsidP="00125FF4">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125FF4" w:rsidRPr="008C6DE4" w14:paraId="01A35269" w14:textId="77777777" w:rsidTr="00125FF4">
        <w:trPr>
          <w:jc w:val="center"/>
        </w:trPr>
        <w:tc>
          <w:tcPr>
            <w:tcW w:w="2375" w:type="dxa"/>
            <w:shd w:val="clear" w:color="auto" w:fill="auto"/>
          </w:tcPr>
          <w:p w14:paraId="6D269877" w14:textId="77777777" w:rsidR="00125FF4" w:rsidRPr="008C6DE4" w:rsidRDefault="00125FF4" w:rsidP="00125FF4">
            <w:pPr>
              <w:pStyle w:val="TAC"/>
            </w:pPr>
            <w:r w:rsidRPr="008C6DE4">
              <w:t xml:space="preserve">DRX </w:t>
            </w:r>
            <w:r w:rsidRPr="008C6DE4">
              <w:rPr>
                <w:rFonts w:cs="Arial"/>
              </w:rPr>
              <w:t xml:space="preserve">&gt; </w:t>
            </w:r>
            <w:r w:rsidRPr="008C6DE4">
              <w:t>320ms</w:t>
            </w:r>
          </w:p>
        </w:tc>
        <w:tc>
          <w:tcPr>
            <w:tcW w:w="3260" w:type="dxa"/>
            <w:shd w:val="clear" w:color="auto" w:fill="auto"/>
          </w:tcPr>
          <w:p w14:paraId="7CB4038A" w14:textId="77777777" w:rsidR="00125FF4" w:rsidRPr="008C6DE4" w:rsidRDefault="00125FF4" w:rsidP="00125FF4">
            <w:pPr>
              <w:pStyle w:val="TAC"/>
            </w:pPr>
            <w:r w:rsidRPr="008C6DE4">
              <w:rPr>
                <w:rFonts w:cs="v4.2.0"/>
              </w:rPr>
              <w:t>Ceil(</w:t>
            </w:r>
            <w:proofErr w:type="spellStart"/>
            <w:r w:rsidRPr="008C6DE4">
              <w:rPr>
                <w:rFonts w:cs="v4.2.0"/>
              </w:rPr>
              <w:t>M</w:t>
            </w:r>
            <w:r w:rsidRPr="008C6DE4">
              <w:rPr>
                <w:rFonts w:cs="v4.2.0"/>
                <w:vertAlign w:val="subscript"/>
              </w:rPr>
              <w:t>out</w:t>
            </w:r>
            <w:r w:rsidRPr="008C6DE4">
              <w:rPr>
                <w:rFonts w:cs="Arial"/>
              </w:rPr>
              <w:t>×P</w:t>
            </w:r>
            <w:proofErr w:type="spellEnd"/>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20F8BE25" w14:textId="77777777" w:rsidR="00125FF4" w:rsidRPr="008C6DE4" w:rsidRDefault="00125FF4" w:rsidP="00125FF4">
            <w:pPr>
              <w:pStyle w:val="TAC"/>
            </w:pPr>
            <w:r w:rsidRPr="008C6DE4">
              <w:rPr>
                <w:rFonts w:cs="v4.2.0"/>
              </w:rPr>
              <w:t>Ceil(</w:t>
            </w:r>
            <w:proofErr w:type="spellStart"/>
            <w:r w:rsidRPr="008C6DE4">
              <w:rPr>
                <w:rFonts w:cs="v4.2.0"/>
              </w:rPr>
              <w:t>M</w:t>
            </w:r>
            <w:r w:rsidRPr="008C6DE4">
              <w:rPr>
                <w:rFonts w:cs="v4.2.0"/>
                <w:vertAlign w:val="subscript"/>
              </w:rPr>
              <w:t>in</w:t>
            </w:r>
            <w:r w:rsidRPr="008C6DE4">
              <w:rPr>
                <w:rFonts w:cs="Arial"/>
              </w:rPr>
              <w:t>×P</w:t>
            </w:r>
            <w:proofErr w:type="spellEnd"/>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125FF4" w:rsidRPr="008C6DE4" w14:paraId="34BE9CB5" w14:textId="77777777" w:rsidTr="00125FF4">
        <w:trPr>
          <w:jc w:val="center"/>
        </w:trPr>
        <w:tc>
          <w:tcPr>
            <w:tcW w:w="9284" w:type="dxa"/>
            <w:gridSpan w:val="3"/>
            <w:shd w:val="clear" w:color="auto" w:fill="auto"/>
          </w:tcPr>
          <w:p w14:paraId="719D25C3" w14:textId="77777777" w:rsidR="00125FF4" w:rsidRPr="008C6DE4" w:rsidRDefault="00125FF4" w:rsidP="00125FF4">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w:t>
            </w:r>
            <w:proofErr w:type="spellStart"/>
            <w:r w:rsidRPr="008C6DE4">
              <w:t>ms</w:t>
            </w:r>
            <w:proofErr w:type="spellEnd"/>
            <w:r w:rsidRPr="008C6DE4">
              <w:t xml:space="preserve">, 10ms, 20 </w:t>
            </w:r>
            <w:proofErr w:type="spellStart"/>
            <w:r w:rsidRPr="008C6DE4">
              <w:t>ms</w:t>
            </w:r>
            <w:proofErr w:type="spellEnd"/>
            <w:r w:rsidRPr="008C6DE4">
              <w:t xml:space="preserve"> or 40 </w:t>
            </w:r>
            <w:proofErr w:type="spellStart"/>
            <w:r w:rsidRPr="008C6DE4">
              <w:t>ms</w:t>
            </w:r>
            <w:proofErr w:type="spellEnd"/>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8E9C4E" w14:textId="77777777" w:rsidR="00125FF4" w:rsidRPr="008C6DE4" w:rsidRDefault="00125FF4" w:rsidP="00125FF4">
      <w:pPr>
        <w:rPr>
          <w:rFonts w:eastAsia="?? ??"/>
        </w:rPr>
      </w:pPr>
    </w:p>
    <w:p w14:paraId="6D0F19ED" w14:textId="77777777" w:rsidR="00125FF4" w:rsidRPr="008C6DE4" w:rsidRDefault="00125FF4" w:rsidP="00125FF4">
      <w:pPr>
        <w:pStyle w:val="TH"/>
      </w:pPr>
      <w:r w:rsidRPr="008C6DE4">
        <w:t xml:space="preserve">Table 8.1.3.2-2: Evaluation period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125FF4" w:rsidRPr="008C6DE4" w14:paraId="0817C417" w14:textId="77777777" w:rsidTr="00125FF4">
        <w:trPr>
          <w:jc w:val="center"/>
        </w:trPr>
        <w:tc>
          <w:tcPr>
            <w:tcW w:w="3608" w:type="dxa"/>
            <w:shd w:val="clear" w:color="auto" w:fill="auto"/>
          </w:tcPr>
          <w:p w14:paraId="77627EC6" w14:textId="77777777" w:rsidR="00125FF4" w:rsidRPr="008C6DE4" w:rsidRDefault="00125FF4" w:rsidP="00125FF4">
            <w:pPr>
              <w:pStyle w:val="TAH"/>
            </w:pPr>
            <w:r w:rsidRPr="008C6DE4">
              <w:t>Configuration</w:t>
            </w:r>
          </w:p>
        </w:tc>
        <w:tc>
          <w:tcPr>
            <w:tcW w:w="3060" w:type="dxa"/>
            <w:shd w:val="clear" w:color="auto" w:fill="auto"/>
          </w:tcPr>
          <w:p w14:paraId="18A65E81" w14:textId="77777777" w:rsidR="00125FF4" w:rsidRPr="008C6DE4" w:rsidRDefault="00125FF4" w:rsidP="00125FF4">
            <w:pPr>
              <w:pStyle w:val="TAH"/>
            </w:pPr>
            <w:proofErr w:type="spellStart"/>
            <w:r w:rsidRPr="008C6DE4">
              <w:t>T</w:t>
            </w:r>
            <w:r w:rsidRPr="008C6DE4">
              <w:rPr>
                <w:vertAlign w:val="subscript"/>
              </w:rPr>
              <w:t>Evaluate_out_CSI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c>
          <w:tcPr>
            <w:tcW w:w="2961" w:type="dxa"/>
            <w:shd w:val="clear" w:color="auto" w:fill="auto"/>
          </w:tcPr>
          <w:p w14:paraId="418435FB" w14:textId="77777777" w:rsidR="00125FF4" w:rsidRPr="008C6DE4" w:rsidRDefault="00125FF4" w:rsidP="00125FF4">
            <w:pPr>
              <w:pStyle w:val="TAH"/>
            </w:pP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r>
      <w:tr w:rsidR="00125FF4" w:rsidRPr="00E36567" w14:paraId="05A36815" w14:textId="77777777" w:rsidTr="00125FF4">
        <w:trPr>
          <w:jc w:val="center"/>
        </w:trPr>
        <w:tc>
          <w:tcPr>
            <w:tcW w:w="3608" w:type="dxa"/>
            <w:shd w:val="clear" w:color="auto" w:fill="auto"/>
          </w:tcPr>
          <w:p w14:paraId="12CA5B08" w14:textId="77777777" w:rsidR="00125FF4" w:rsidRPr="008C6DE4" w:rsidRDefault="00125FF4" w:rsidP="00125FF4">
            <w:pPr>
              <w:pStyle w:val="TAC"/>
            </w:pPr>
            <w:r w:rsidRPr="008C6DE4">
              <w:t>no DRX</w:t>
            </w:r>
          </w:p>
        </w:tc>
        <w:tc>
          <w:tcPr>
            <w:tcW w:w="3060" w:type="dxa"/>
            <w:shd w:val="clear" w:color="auto" w:fill="auto"/>
          </w:tcPr>
          <w:p w14:paraId="78130FFA"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200, </w:t>
            </w:r>
            <w:proofErr w:type="spellStart"/>
            <w:r w:rsidRPr="008C6DE4">
              <w:rPr>
                <w:rFonts w:cs="v4.2.0"/>
                <w:lang w:val="fr-FR"/>
              </w:rPr>
              <w:t>Ceil</w:t>
            </w:r>
            <w:proofErr w:type="spellEnd"/>
            <w:r w:rsidRPr="008C6DE4">
              <w:rPr>
                <w:rFonts w:cs="v4.2.0"/>
                <w:lang w:val="fr-FR"/>
              </w:rPr>
              <w:t>(</w:t>
            </w:r>
            <w:proofErr w:type="spellStart"/>
            <w:r w:rsidRPr="008C6DE4">
              <w:rPr>
                <w:rFonts w:cs="v4.2.0"/>
                <w:lang w:val="fr-FR"/>
              </w:rPr>
              <w:t>M</w:t>
            </w:r>
            <w:r w:rsidRPr="008C6DE4">
              <w:rPr>
                <w:rFonts w:cs="v4.2.0"/>
                <w:vertAlign w:val="subscript"/>
                <w:lang w:val="fr-FR"/>
              </w:rPr>
              <w:t>out</w:t>
            </w:r>
            <w:r w:rsidRPr="008C6DE4">
              <w:rPr>
                <w:rFonts w:cs="Arial"/>
                <w:lang w:val="fr-FR"/>
              </w:rPr>
              <w:t>×P×N</w:t>
            </w:r>
            <w:proofErr w:type="spellEnd"/>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0E58F45E" w14:textId="77777777" w:rsidR="00125FF4" w:rsidRPr="008C6DE4" w:rsidRDefault="00125FF4" w:rsidP="00125FF4">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125FF4" w:rsidRPr="008C6DE4" w14:paraId="155DED2C" w14:textId="77777777" w:rsidTr="00125FF4">
        <w:trPr>
          <w:jc w:val="center"/>
        </w:trPr>
        <w:tc>
          <w:tcPr>
            <w:tcW w:w="3608" w:type="dxa"/>
            <w:shd w:val="clear" w:color="auto" w:fill="auto"/>
          </w:tcPr>
          <w:p w14:paraId="68DCAE5D" w14:textId="77777777" w:rsidR="00125FF4" w:rsidRPr="008C6DE4" w:rsidRDefault="00125FF4" w:rsidP="00125FF4">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751A2396"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200, </w:t>
            </w:r>
            <w:proofErr w:type="spellStart"/>
            <w:r w:rsidRPr="008C6DE4">
              <w:rPr>
                <w:rFonts w:cs="v4.2.0"/>
                <w:lang w:val="fr-FR"/>
              </w:rPr>
              <w:t>Ceil</w:t>
            </w:r>
            <w:proofErr w:type="spellEnd"/>
            <w:r w:rsidRPr="008C6DE4">
              <w:rPr>
                <w:rFonts w:cs="v4.2.0"/>
                <w:lang w:val="fr-FR"/>
              </w:rPr>
              <w:t>(1.5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06D430B9"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100, </w:t>
            </w:r>
            <w:proofErr w:type="spellStart"/>
            <w:r w:rsidRPr="008C6DE4">
              <w:rPr>
                <w:rFonts w:cs="v4.2.0"/>
                <w:lang w:val="fr-FR"/>
              </w:rPr>
              <w:t>Ceil</w:t>
            </w:r>
            <w:proofErr w:type="spellEnd"/>
            <w:r w:rsidRPr="008C6DE4">
              <w:rPr>
                <w:rFonts w:cs="v4.2.0"/>
                <w:lang w:val="fr-FR"/>
              </w:rPr>
              <w:t>(1.5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125FF4" w:rsidRPr="00E36567" w14:paraId="5D58F7BF" w14:textId="77777777" w:rsidTr="00125FF4">
        <w:trPr>
          <w:jc w:val="center"/>
        </w:trPr>
        <w:tc>
          <w:tcPr>
            <w:tcW w:w="3608" w:type="dxa"/>
            <w:shd w:val="clear" w:color="auto" w:fill="auto"/>
          </w:tcPr>
          <w:p w14:paraId="4F605ACB" w14:textId="77777777" w:rsidR="00125FF4" w:rsidRPr="008C6DE4" w:rsidRDefault="00125FF4" w:rsidP="00125FF4">
            <w:pPr>
              <w:pStyle w:val="TAC"/>
            </w:pPr>
            <w:r w:rsidRPr="008C6DE4">
              <w:t xml:space="preserve">DRX </w:t>
            </w:r>
            <w:r w:rsidRPr="008C6DE4">
              <w:rPr>
                <w:rFonts w:cs="Arial"/>
              </w:rPr>
              <w:t xml:space="preserve">&gt; </w:t>
            </w:r>
            <w:r w:rsidRPr="008C6DE4">
              <w:t>320ms</w:t>
            </w:r>
          </w:p>
        </w:tc>
        <w:tc>
          <w:tcPr>
            <w:tcW w:w="3060" w:type="dxa"/>
            <w:shd w:val="clear" w:color="auto" w:fill="auto"/>
          </w:tcPr>
          <w:p w14:paraId="3E880539" w14:textId="77777777" w:rsidR="00125FF4" w:rsidRPr="008C6DE4" w:rsidRDefault="00125FF4" w:rsidP="00125FF4">
            <w:pPr>
              <w:pStyle w:val="TAC"/>
            </w:pPr>
            <w:proofErr w:type="spellStart"/>
            <w:proofErr w:type="gramStart"/>
            <w:r w:rsidRPr="008C6DE4">
              <w:rPr>
                <w:rFonts w:cs="v4.2.0"/>
                <w:lang w:val="fr-FR"/>
              </w:rPr>
              <w:t>Ceil</w:t>
            </w:r>
            <w:proofErr w:type="spellEnd"/>
            <w:r w:rsidRPr="008C6DE4">
              <w:rPr>
                <w:rFonts w:cs="v4.2.0"/>
                <w:lang w:val="fr-FR"/>
              </w:rPr>
              <w:t>(</w:t>
            </w:r>
            <w:proofErr w:type="spellStart"/>
            <w:proofErr w:type="gramEnd"/>
            <w:r w:rsidRPr="008C6DE4">
              <w:rPr>
                <w:rFonts w:cs="v4.2.0"/>
                <w:lang w:val="fr-FR"/>
              </w:rPr>
              <w:t>M</w:t>
            </w:r>
            <w:r w:rsidRPr="008C6DE4">
              <w:rPr>
                <w:rFonts w:cs="v4.2.0"/>
                <w:vertAlign w:val="subscript"/>
                <w:lang w:val="fr-FR"/>
              </w:rPr>
              <w:t>out</w:t>
            </w:r>
            <w:r w:rsidRPr="008C6DE4">
              <w:rPr>
                <w:rFonts w:cs="Arial"/>
                <w:lang w:val="fr-FR"/>
              </w:rPr>
              <w:t>×P×N</w:t>
            </w:r>
            <w:proofErr w:type="spellEnd"/>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33D2FA1" w14:textId="77777777" w:rsidR="00125FF4" w:rsidRPr="008C6DE4" w:rsidRDefault="00125FF4" w:rsidP="00125FF4">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125FF4" w:rsidRPr="008C6DE4" w14:paraId="660BFE51" w14:textId="77777777" w:rsidTr="00125FF4">
        <w:trPr>
          <w:jc w:val="center"/>
        </w:trPr>
        <w:tc>
          <w:tcPr>
            <w:tcW w:w="9629" w:type="dxa"/>
            <w:gridSpan w:val="3"/>
            <w:shd w:val="clear" w:color="auto" w:fill="auto"/>
          </w:tcPr>
          <w:p w14:paraId="39254670"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w:t>
            </w:r>
            <w:proofErr w:type="spellStart"/>
            <w:r w:rsidRPr="008C6DE4">
              <w:t>ms</w:t>
            </w:r>
            <w:proofErr w:type="spellEnd"/>
            <w:r w:rsidRPr="008C6DE4">
              <w:t xml:space="preserve">, 10 </w:t>
            </w:r>
            <w:proofErr w:type="spellStart"/>
            <w:r w:rsidRPr="008C6DE4">
              <w:t>ms</w:t>
            </w:r>
            <w:proofErr w:type="spellEnd"/>
            <w:r w:rsidRPr="008C6DE4">
              <w:t xml:space="preserve">, 20 </w:t>
            </w:r>
            <w:proofErr w:type="spellStart"/>
            <w:r w:rsidRPr="008C6DE4">
              <w:t>ms</w:t>
            </w:r>
            <w:proofErr w:type="spellEnd"/>
            <w:r w:rsidRPr="008C6DE4">
              <w:t xml:space="preserve"> or 40 </w:t>
            </w:r>
            <w:proofErr w:type="spellStart"/>
            <w:r w:rsidRPr="008C6DE4">
              <w:t>ms</w:t>
            </w:r>
            <w:proofErr w:type="spellEnd"/>
            <w:r w:rsidRPr="008C6DE4">
              <w:t>. T</w:t>
            </w:r>
            <w:r w:rsidRPr="008C6DE4">
              <w:rPr>
                <w:vertAlign w:val="subscript"/>
              </w:rPr>
              <w:t>DRX</w:t>
            </w:r>
            <w:r w:rsidRPr="008C6DE4">
              <w:t xml:space="preserve"> is the DRX cycle length.</w:t>
            </w:r>
          </w:p>
        </w:tc>
      </w:tr>
    </w:tbl>
    <w:p w14:paraId="75285C23" w14:textId="77777777" w:rsidR="00125FF4" w:rsidRPr="008C6DE4" w:rsidRDefault="00125FF4" w:rsidP="00125FF4"/>
    <w:p w14:paraId="7F954A48" w14:textId="77777777" w:rsidR="00C858CB" w:rsidRPr="00B554DF" w:rsidRDefault="00252609" w:rsidP="00C858CB">
      <w:pPr>
        <w:pStyle w:val="TH"/>
        <w:rPr>
          <w:b w:val="0"/>
          <w:color w:val="FF0000"/>
        </w:rPr>
      </w:pPr>
      <w:r>
        <w:rPr>
          <w:b w:val="0"/>
          <w:color w:val="FF0000"/>
        </w:rPr>
        <w:pict w14:anchorId="29435E12">
          <v:rect id="_x0000_i1031" style="width:0;height:1.5pt" o:hralign="center" o:hrstd="t" o:hr="t" fillcolor="#a0a0a0" stroked="f"/>
        </w:pict>
      </w:r>
    </w:p>
    <w:p w14:paraId="1D4FADA3" w14:textId="3F48CCD8" w:rsidR="00C858CB" w:rsidRPr="007B36E2" w:rsidRDefault="00C858CB" w:rsidP="00C858CB">
      <w:pPr>
        <w:pStyle w:val="TH"/>
        <w:rPr>
          <w:b w:val="0"/>
          <w:color w:val="FF0000"/>
          <w:sz w:val="24"/>
          <w:szCs w:val="24"/>
        </w:rPr>
      </w:pPr>
      <w:r>
        <w:rPr>
          <w:b w:val="0"/>
          <w:color w:val="FF0000"/>
          <w:sz w:val="24"/>
          <w:szCs w:val="24"/>
        </w:rPr>
        <w:t>End of Change 2</w:t>
      </w:r>
    </w:p>
    <w:p w14:paraId="27307867" w14:textId="14C4F4E6" w:rsidR="00F87DB0" w:rsidRDefault="00252609" w:rsidP="00C858CB">
      <w:pPr>
        <w:rPr>
          <w:color w:val="FF0000"/>
        </w:rPr>
      </w:pPr>
      <w:r>
        <w:rPr>
          <w:color w:val="FF0000"/>
        </w:rPr>
        <w:pict w14:anchorId="187C9CBA">
          <v:rect id="_x0000_i1032" style="width:0;height:1.5pt" o:hralign="center" o:hrstd="t" o:hr="t" fillcolor="#a0a0a0" stroked="f"/>
        </w:pict>
      </w:r>
    </w:p>
    <w:p w14:paraId="1318BE9C" w14:textId="77777777" w:rsidR="00125FF4" w:rsidRDefault="00125FF4" w:rsidP="00125FF4">
      <w:pPr>
        <w:pStyle w:val="TH"/>
        <w:rPr>
          <w:b w:val="0"/>
          <w:color w:val="FF0000"/>
        </w:rPr>
      </w:pPr>
    </w:p>
    <w:p w14:paraId="375530A1" w14:textId="77777777" w:rsidR="00125FF4" w:rsidRDefault="00252609" w:rsidP="00125FF4">
      <w:pPr>
        <w:pStyle w:val="TH"/>
        <w:rPr>
          <w:b w:val="0"/>
          <w:color w:val="FF0000"/>
        </w:rPr>
      </w:pPr>
      <w:r>
        <w:rPr>
          <w:b w:val="0"/>
          <w:color w:val="FF0000"/>
        </w:rPr>
        <w:pict w14:anchorId="662F77D0">
          <v:rect id="_x0000_i1033" style="width:0;height:1.5pt" o:hralign="center" o:hrstd="t" o:hr="t" fillcolor="#a0a0a0" stroked="f"/>
        </w:pict>
      </w:r>
    </w:p>
    <w:p w14:paraId="5A374EAD" w14:textId="1D6BD6E9" w:rsidR="00125FF4" w:rsidRPr="007B36E2" w:rsidRDefault="00125FF4" w:rsidP="00125FF4">
      <w:pPr>
        <w:pStyle w:val="TH"/>
        <w:rPr>
          <w:b w:val="0"/>
          <w:color w:val="FF0000"/>
          <w:sz w:val="24"/>
          <w:szCs w:val="24"/>
        </w:rPr>
      </w:pPr>
      <w:r>
        <w:rPr>
          <w:b w:val="0"/>
          <w:color w:val="FF0000"/>
          <w:sz w:val="24"/>
          <w:szCs w:val="24"/>
        </w:rPr>
        <w:t>Start of Change 3</w:t>
      </w:r>
    </w:p>
    <w:p w14:paraId="16D239E9" w14:textId="77777777" w:rsidR="00125FF4" w:rsidRPr="00C858CB" w:rsidRDefault="00252609" w:rsidP="00125FF4">
      <w:pPr>
        <w:rPr>
          <w:noProof/>
        </w:rPr>
      </w:pPr>
      <w:r>
        <w:rPr>
          <w:color w:val="FF0000"/>
        </w:rPr>
        <w:pict w14:anchorId="46145B60">
          <v:rect id="_x0000_i1034" style="width:0;height:1.5pt" o:hralign="center" o:hrstd="t" o:hr="t" fillcolor="#a0a0a0" stroked="f"/>
        </w:pict>
      </w:r>
    </w:p>
    <w:p w14:paraId="1F3741C1" w14:textId="77777777" w:rsidR="00125FF4" w:rsidRPr="008C6DE4" w:rsidRDefault="00125FF4" w:rsidP="00125FF4">
      <w:pPr>
        <w:pStyle w:val="40"/>
      </w:pPr>
      <w:r w:rsidRPr="008C6DE4">
        <w:rPr>
          <w:rFonts w:eastAsia="?? ??"/>
        </w:rPr>
        <w:t>8.5.2.2</w:t>
      </w:r>
      <w:r w:rsidRPr="008C6DE4">
        <w:rPr>
          <w:rFonts w:eastAsia="?? ??"/>
        </w:rPr>
        <w:tab/>
      </w:r>
      <w:r w:rsidRPr="008C6DE4">
        <w:t>Minimum requirement</w:t>
      </w:r>
    </w:p>
    <w:p w14:paraId="25E25A30"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31A4E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21pt" o:ole="">
            <v:imagedata r:id="rId17" o:title=""/>
          </v:shape>
          <o:OLEObject Type="Embed" ProgID="Equation.3" ShapeID="_x0000_i1035" DrawAspect="Content" ObjectID="_1672226825" r:id="rId18"/>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out_LR_SSB</w:t>
      </w:r>
      <w:proofErr w:type="spellEnd"/>
      <w:r w:rsidRPr="008C6DE4">
        <w:rPr>
          <w:rFonts w:eastAsia="?? ??"/>
        </w:rPr>
        <w:t xml:space="preserve"> within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77AAAB71" w14:textId="77777777" w:rsidR="00125FF4" w:rsidRPr="008C6DE4" w:rsidRDefault="00125FF4" w:rsidP="00125FF4">
      <w:pPr>
        <w:rPr>
          <w:rFonts w:eastAsia="?? ??"/>
        </w:rPr>
      </w:pPr>
      <w:r w:rsidRPr="008C6DE4">
        <w:rPr>
          <w:rFonts w:eastAsia="?? ??"/>
        </w:rPr>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8.5.2.2-1 for FR1.</w:t>
      </w:r>
    </w:p>
    <w:p w14:paraId="697FFD3E" w14:textId="77777777" w:rsidR="00125FF4" w:rsidRPr="008C6DE4" w:rsidRDefault="00125FF4" w:rsidP="00125FF4">
      <w:pPr>
        <w:rPr>
          <w:rFonts w:eastAsia="?? ??"/>
        </w:rPr>
      </w:pPr>
      <w:r w:rsidRPr="008C6DE4">
        <w:rPr>
          <w:rFonts w:eastAsia="?? ??"/>
        </w:rPr>
        <w:lastRenderedPageBreak/>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8.5.2.2-2 for FR2 with scaling factor N=8</w:t>
      </w:r>
    </w:p>
    <w:p w14:paraId="6E2322A4" w14:textId="77777777" w:rsidR="00125FF4" w:rsidRPr="008C6DE4" w:rsidRDefault="00125FF4" w:rsidP="00125FF4">
      <w:pPr>
        <w:rPr>
          <w:rFonts w:eastAsia="?? ??"/>
        </w:rPr>
      </w:pPr>
      <w:r w:rsidRPr="008C6DE4">
        <w:rPr>
          <w:rFonts w:eastAsia="?? ??"/>
        </w:rPr>
        <w:t>For FR1,</w:t>
      </w:r>
    </w:p>
    <w:p w14:paraId="54F4D5BA"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FB82CFE" w14:textId="77777777" w:rsidR="00125FF4" w:rsidRPr="008C6DE4" w:rsidRDefault="00125FF4" w:rsidP="00125FF4">
      <w:pPr>
        <w:pStyle w:val="B10"/>
      </w:pPr>
      <w:r w:rsidRPr="008C6DE4">
        <w:t>-</w:t>
      </w:r>
      <w:r w:rsidRPr="008C6DE4">
        <w:tab/>
        <w:t>P = 1 when in the monitored cell there are no measurement gaps overlapping with any occasion of the SSB.</w:t>
      </w:r>
    </w:p>
    <w:p w14:paraId="67A2DFBE" w14:textId="77777777" w:rsidR="00125FF4" w:rsidRPr="008C6DE4" w:rsidRDefault="00125FF4" w:rsidP="00125FF4">
      <w:pPr>
        <w:rPr>
          <w:rFonts w:eastAsia="?? ??"/>
        </w:rPr>
      </w:pPr>
      <w:r w:rsidRPr="008C6DE4">
        <w:rPr>
          <w:rFonts w:eastAsia="?? ??"/>
        </w:rPr>
        <w:t>For FR2,</w:t>
      </w:r>
    </w:p>
    <w:p w14:paraId="6E6E6332"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1BE079F1" w14:textId="77777777" w:rsidR="00125FF4" w:rsidRPr="008C6DE4" w:rsidRDefault="00125FF4" w:rsidP="00125FF4">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DB2C0EF"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DA05503"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2AEA12CE"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70E043F2" w14:textId="603C317D"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6" w:author="Mediatek" w:date="2021-01-13T11:52:00Z">
        <w:r w:rsidRPr="009C5807" w:rsidDel="00510A16">
          <w:delText xml:space="preserve"> </w:delText>
        </w:r>
      </w:del>
      <w:r w:rsidRPr="009C5807">
        <w:t>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69B9652"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9E2A7EB"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750E44D" w14:textId="77777777" w:rsidR="00125FF4" w:rsidRDefault="00125FF4" w:rsidP="00125FF4">
      <w:pPr>
        <w:pStyle w:val="B10"/>
      </w:pP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5531040" w14:textId="5BB595AF" w:rsidR="00125FF4" w:rsidRDefault="00125FF4" w:rsidP="00125FF4">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w:t>
      </w:r>
      <w:ins w:id="17" w:author="Mediatek" w:date="2021-01-13T11:52:00Z">
        <w:r w:rsidR="00510A16">
          <w:t xml:space="preserve">is </w:t>
        </w:r>
        <w:r w:rsidR="00510A16" w:rsidRPr="00BB18F3">
          <w:rPr>
            <w:rFonts w:eastAsia="Times New Roman"/>
          </w:rPr>
          <w:t>the union of</w:t>
        </w:r>
        <w:r w:rsidR="00510A16" w:rsidRPr="00BB18F3">
          <w:rPr>
            <w:rStyle w:val="apple-converted-space"/>
            <w:rFonts w:eastAsia="Times New Roman"/>
          </w:rPr>
          <w:t xml:space="preserve"> configured </w:t>
        </w:r>
        <w:r w:rsidR="00510A16" w:rsidRPr="00BB18F3">
          <w:rPr>
            <w:rFonts w:eastAsia="Times New Roman"/>
            <w:i/>
            <w:iCs/>
          </w:rPr>
          <w:t>SSB-</w:t>
        </w:r>
        <w:proofErr w:type="spellStart"/>
        <w:r w:rsidR="00510A16" w:rsidRPr="00BB18F3">
          <w:rPr>
            <w:rFonts w:eastAsia="Times New Roman"/>
            <w:i/>
            <w:iCs/>
          </w:rPr>
          <w:t>ToMeasure</w:t>
        </w:r>
        <w:proofErr w:type="spellEnd"/>
        <w:r w:rsidR="00510A16" w:rsidRPr="00BB18F3">
          <w:rPr>
            <w:rFonts w:eastAsia="Times New Roman"/>
          </w:rPr>
          <w:t> from all MOs that can be merged</w:t>
        </w:r>
      </w:ins>
      <w:del w:id="18" w:author="Mediatek" w:date="2021-01-13T11:52:00Z">
        <w:r w:rsidDel="00510A16">
          <w:delText>is configured</w:delText>
        </w:r>
      </w:del>
      <w:r>
        <w:t>, and;</w:t>
      </w:r>
    </w:p>
    <w:p w14:paraId="1EA33C85" w14:textId="708032AE" w:rsidR="00125FF4" w:rsidRDefault="00125FF4">
      <w:pPr>
        <w:pStyle w:val="B10"/>
        <w:ind w:left="851"/>
        <w:pPrChange w:id="19" w:author="Mediatek" w:date="2021-01-13T11:54:00Z">
          <w:pPr>
            <w:pStyle w:val="B10"/>
          </w:pPr>
        </w:pPrChange>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w:t>
      </w:r>
      <w:proofErr w:type="spellStart"/>
      <w:r>
        <w:t>configured.P</w:t>
      </w:r>
      <w:r>
        <w:rPr>
          <w:vertAlign w:val="subscript"/>
        </w:rPr>
        <w:t>sharing</w:t>
      </w:r>
      <w:proofErr w:type="spellEnd"/>
      <w:r>
        <w:rPr>
          <w:vertAlign w:val="subscript"/>
        </w:rPr>
        <w:t xml:space="preserve"> factor </w:t>
      </w:r>
      <w:r w:rsidRPr="002777B2">
        <w:t>= 3, otherwise.</w:t>
      </w:r>
    </w:p>
    <w:p w14:paraId="775588EA" w14:textId="77777777" w:rsidR="00125FF4" w:rsidRDefault="00125FF4" w:rsidP="00125FF4">
      <w:pPr>
        <w:pStyle w:val="B10"/>
      </w:pPr>
      <w:proofErr w:type="gramStart"/>
      <w:r>
        <w:t>where</w:t>
      </w:r>
      <w:proofErr w:type="gramEnd"/>
      <w:r>
        <w:t xml:space="preserve">, </w:t>
      </w:r>
    </w:p>
    <w:p w14:paraId="2772679B" w14:textId="77777777" w:rsidR="00125FF4" w:rsidRDefault="00125FF4" w:rsidP="00125FF4">
      <w:pPr>
        <w:pStyle w:val="B2"/>
      </w:pPr>
      <w:r>
        <w:tab/>
        <w:t xml:space="preserve">If the high layer in TS 38.331 [2] </w:t>
      </w:r>
      <w:proofErr w:type="spellStart"/>
      <w:r>
        <w:t>signaling</w:t>
      </w:r>
      <w:proofErr w:type="spellEnd"/>
      <w:r>
        <w:t xml:space="preserve"> of </w:t>
      </w:r>
      <w:r w:rsidRPr="00560C2B">
        <w:rPr>
          <w:i/>
        </w:rPr>
        <w:t>smtc2</w:t>
      </w:r>
      <w:r>
        <w:t xml:space="preserve"> is configured, </w:t>
      </w:r>
      <w:proofErr w:type="spellStart"/>
      <w:r>
        <w:t>T</w:t>
      </w:r>
      <w:r w:rsidRPr="00560C2B">
        <w:rPr>
          <w:vertAlign w:val="subscript"/>
        </w:rPr>
        <w:t>SMTCperiod</w:t>
      </w:r>
      <w:proofErr w:type="spellEnd"/>
      <w:r>
        <w:t xml:space="preserve"> corresponds to the value of higher layer parameter </w:t>
      </w:r>
      <w:r w:rsidRPr="00560C2B">
        <w:rPr>
          <w:i/>
        </w:rPr>
        <w:t>smtc2</w:t>
      </w:r>
      <w:r>
        <w:t xml:space="preserve">; Otherwise </w:t>
      </w:r>
      <w:proofErr w:type="spellStart"/>
      <w:r>
        <w:t>T</w:t>
      </w:r>
      <w:r w:rsidRPr="00560C2B">
        <w:rPr>
          <w:vertAlign w:val="subscript"/>
        </w:rPr>
        <w:t>SMTCperiod</w:t>
      </w:r>
      <w:proofErr w:type="spellEnd"/>
      <w:r>
        <w:t xml:space="preserve"> corresponds to the value of higher layer parameter </w:t>
      </w:r>
      <w:r w:rsidRPr="00560C2B">
        <w:rPr>
          <w:i/>
        </w:rPr>
        <w:t>smtc1</w:t>
      </w:r>
      <w:r>
        <w:t xml:space="preserve">. </w:t>
      </w:r>
      <w:proofErr w:type="spellStart"/>
      <w:r w:rsidRPr="00DD3199">
        <w:t>T</w:t>
      </w:r>
      <w:r w:rsidRPr="00560C2B">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6AFD5CAE" w14:textId="77777777" w:rsidR="00125FF4" w:rsidRPr="008C6DE4" w:rsidRDefault="00125FF4" w:rsidP="00125FF4">
      <w:pPr>
        <w:rPr>
          <w:rFonts w:eastAsia="?? ??"/>
        </w:rPr>
      </w:pPr>
      <w:r w:rsidRPr="008C6DE4">
        <w:t>Longer evaluation period would be expected if the combination of BFD-RS resource, SMTC occasion and measurement gap configurations does not meet pervious conditions.</w:t>
      </w:r>
    </w:p>
    <w:p w14:paraId="14D961F8" w14:textId="77777777" w:rsidR="00125FF4" w:rsidRPr="008C6DE4" w:rsidRDefault="00125FF4" w:rsidP="00125FF4">
      <w:pPr>
        <w:keepNext/>
        <w:keepLines/>
        <w:spacing w:before="60"/>
        <w:jc w:val="center"/>
        <w:rPr>
          <w:rFonts w:ascii="Arial" w:hAnsi="Arial"/>
          <w:b/>
        </w:rPr>
      </w:pPr>
      <w:r w:rsidRPr="008C6DE4">
        <w:rPr>
          <w:rFonts w:ascii="Arial" w:hAnsi="Arial"/>
          <w:b/>
        </w:rPr>
        <w:lastRenderedPageBreak/>
        <w:t xml:space="preserve">Table 8.5.2.2-1: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5FF4" w:rsidRPr="008C6DE4" w14:paraId="72BB3CE9"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72902A27" w14:textId="77777777" w:rsidR="00125FF4" w:rsidRPr="008C6DE4" w:rsidRDefault="00125FF4" w:rsidP="00125FF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AE09D0" w14:textId="77777777" w:rsidR="00125FF4" w:rsidRPr="008C6DE4" w:rsidRDefault="00125FF4" w:rsidP="00125FF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125FF4" w:rsidRPr="008C6DE4" w14:paraId="3B3882DB"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141CBA5F" w14:textId="77777777" w:rsidR="00125FF4" w:rsidRPr="008C6DE4" w:rsidRDefault="00125FF4" w:rsidP="00125FF4">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268E94"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4ABE8F3E"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200E327" w14:textId="77777777" w:rsidR="00125FF4" w:rsidRPr="008C6DE4" w:rsidRDefault="00125FF4" w:rsidP="00125FF4">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7170F9A"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747061AC"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B8A1784" w14:textId="77777777" w:rsidR="00125FF4" w:rsidRPr="008C6DE4" w:rsidRDefault="00125FF4" w:rsidP="00125FF4">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B4DC33" w14:textId="77777777" w:rsidR="00125FF4" w:rsidRPr="008C6DE4" w:rsidRDefault="00125FF4" w:rsidP="00125FF4">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125FF4" w:rsidRPr="008C6DE4" w14:paraId="7AD97B82" w14:textId="77777777" w:rsidTr="00125FF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5FF8D3" w14:textId="77777777" w:rsidR="00125FF4" w:rsidRPr="008C6DE4" w:rsidRDefault="00125FF4" w:rsidP="00125FF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39881D85" wp14:editId="35E1467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046427A9" w14:textId="77777777" w:rsidR="00125FF4" w:rsidRPr="008C6DE4" w:rsidRDefault="00125FF4" w:rsidP="00125FF4">
      <w:pPr>
        <w:rPr>
          <w:rFonts w:eastAsia="?? ??"/>
        </w:rPr>
      </w:pPr>
    </w:p>
    <w:p w14:paraId="11523492" w14:textId="77777777" w:rsidR="00125FF4" w:rsidRPr="008C6DE4" w:rsidRDefault="00125FF4" w:rsidP="00125FF4">
      <w:pPr>
        <w:keepNext/>
        <w:keepLines/>
        <w:spacing w:before="60"/>
        <w:jc w:val="center"/>
        <w:rPr>
          <w:rFonts w:ascii="Arial" w:hAnsi="Arial"/>
          <w:b/>
        </w:rPr>
      </w:pPr>
      <w:r w:rsidRPr="008C6DE4">
        <w:rPr>
          <w:rFonts w:ascii="Arial" w:hAnsi="Arial"/>
          <w:b/>
        </w:rPr>
        <w:t xml:space="preserve">Table 8.5.2.2-2: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5FF4" w:rsidRPr="008C6DE4" w14:paraId="6946B441"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19B78508" w14:textId="77777777" w:rsidR="00125FF4" w:rsidRPr="008C6DE4" w:rsidRDefault="00125FF4" w:rsidP="00125FF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773C07" w14:textId="77777777" w:rsidR="00125FF4" w:rsidRPr="008C6DE4" w:rsidRDefault="00125FF4" w:rsidP="00125FF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125FF4" w:rsidRPr="008C6DE4" w14:paraId="11251C96"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587E080A" w14:textId="77777777" w:rsidR="00125FF4" w:rsidRPr="008C6DE4" w:rsidRDefault="00125FF4" w:rsidP="00125FF4">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074D15"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1CE14192"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57C66701" w14:textId="77777777" w:rsidR="00125FF4" w:rsidRPr="008C6DE4" w:rsidRDefault="00125FF4" w:rsidP="00125FF4">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6A7A43"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0C674337"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89D40CE" w14:textId="77777777" w:rsidR="00125FF4" w:rsidRPr="008C6DE4" w:rsidRDefault="00125FF4" w:rsidP="00125FF4">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CBCC3F" w14:textId="77777777" w:rsidR="00125FF4" w:rsidRPr="008C6DE4" w:rsidRDefault="00125FF4" w:rsidP="00125FF4">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125FF4" w:rsidRPr="008C6DE4" w14:paraId="024176BE" w14:textId="77777777" w:rsidTr="00125FF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8A3C8A" w14:textId="77777777" w:rsidR="00125FF4" w:rsidRPr="008C6DE4" w:rsidRDefault="00125FF4" w:rsidP="00125FF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1E582FB3" wp14:editId="382AA6E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4750D33" w14:textId="77777777" w:rsidR="00125FF4" w:rsidRPr="008C6DE4" w:rsidRDefault="00125FF4" w:rsidP="00125FF4">
      <w:pPr>
        <w:rPr>
          <w:rFonts w:eastAsia="?? ??"/>
        </w:rPr>
      </w:pPr>
    </w:p>
    <w:p w14:paraId="1A046B2D" w14:textId="77777777" w:rsidR="00125FF4" w:rsidRPr="00B554DF" w:rsidRDefault="00252609" w:rsidP="00125FF4">
      <w:pPr>
        <w:pStyle w:val="TH"/>
        <w:rPr>
          <w:b w:val="0"/>
          <w:color w:val="FF0000"/>
        </w:rPr>
      </w:pPr>
      <w:r>
        <w:rPr>
          <w:b w:val="0"/>
          <w:color w:val="FF0000"/>
        </w:rPr>
        <w:pict w14:anchorId="16025289">
          <v:rect id="_x0000_i1036" style="width:0;height:1.5pt" o:hralign="center" o:hrstd="t" o:hr="t" fillcolor="#a0a0a0" stroked="f"/>
        </w:pict>
      </w:r>
    </w:p>
    <w:p w14:paraId="3690546C" w14:textId="6E74F7AE" w:rsidR="00125FF4" w:rsidRPr="007B36E2" w:rsidRDefault="00125FF4" w:rsidP="00125FF4">
      <w:pPr>
        <w:pStyle w:val="TH"/>
        <w:rPr>
          <w:b w:val="0"/>
          <w:color w:val="FF0000"/>
          <w:sz w:val="24"/>
          <w:szCs w:val="24"/>
        </w:rPr>
      </w:pPr>
      <w:r>
        <w:rPr>
          <w:b w:val="0"/>
          <w:color w:val="FF0000"/>
          <w:sz w:val="24"/>
          <w:szCs w:val="24"/>
        </w:rPr>
        <w:t>End of Change 3</w:t>
      </w:r>
    </w:p>
    <w:p w14:paraId="49308A1E" w14:textId="5A037A1E" w:rsidR="00125FF4" w:rsidRDefault="00252609" w:rsidP="00125FF4">
      <w:pPr>
        <w:rPr>
          <w:color w:val="FF0000"/>
        </w:rPr>
      </w:pPr>
      <w:r>
        <w:rPr>
          <w:color w:val="FF0000"/>
        </w:rPr>
        <w:pict w14:anchorId="72251162">
          <v:rect id="_x0000_i1037" style="width:0;height:1.5pt" o:hralign="center" o:hrstd="t" o:hr="t" fillcolor="#a0a0a0" stroked="f"/>
        </w:pict>
      </w:r>
    </w:p>
    <w:p w14:paraId="3AC8975E" w14:textId="77777777" w:rsidR="00125FF4" w:rsidRDefault="00125FF4" w:rsidP="00125FF4">
      <w:pPr>
        <w:pStyle w:val="TH"/>
        <w:rPr>
          <w:b w:val="0"/>
          <w:color w:val="FF0000"/>
        </w:rPr>
      </w:pPr>
    </w:p>
    <w:p w14:paraId="3C63B449" w14:textId="77777777" w:rsidR="00125FF4" w:rsidRDefault="00252609" w:rsidP="00125FF4">
      <w:pPr>
        <w:pStyle w:val="TH"/>
        <w:rPr>
          <w:b w:val="0"/>
          <w:color w:val="FF0000"/>
        </w:rPr>
      </w:pPr>
      <w:r>
        <w:rPr>
          <w:b w:val="0"/>
          <w:color w:val="FF0000"/>
        </w:rPr>
        <w:pict w14:anchorId="46B391AC">
          <v:rect id="_x0000_i1038" style="width:0;height:1.5pt" o:hralign="center" o:hrstd="t" o:hr="t" fillcolor="#a0a0a0" stroked="f"/>
        </w:pict>
      </w:r>
    </w:p>
    <w:p w14:paraId="580824C4" w14:textId="6CD3D7BD" w:rsidR="00125FF4" w:rsidRPr="007B36E2" w:rsidRDefault="00125FF4" w:rsidP="00125FF4">
      <w:pPr>
        <w:pStyle w:val="TH"/>
        <w:rPr>
          <w:b w:val="0"/>
          <w:color w:val="FF0000"/>
          <w:sz w:val="24"/>
          <w:szCs w:val="24"/>
        </w:rPr>
      </w:pPr>
      <w:r>
        <w:rPr>
          <w:b w:val="0"/>
          <w:color w:val="FF0000"/>
          <w:sz w:val="24"/>
          <w:szCs w:val="24"/>
        </w:rPr>
        <w:t xml:space="preserve">Start of Change </w:t>
      </w:r>
      <w:r w:rsidR="00510A16">
        <w:rPr>
          <w:b w:val="0"/>
          <w:color w:val="FF0000"/>
          <w:sz w:val="24"/>
          <w:szCs w:val="24"/>
        </w:rPr>
        <w:t>4</w:t>
      </w:r>
    </w:p>
    <w:p w14:paraId="4B7761A6" w14:textId="77777777" w:rsidR="00125FF4" w:rsidRDefault="00252609" w:rsidP="00125FF4">
      <w:pPr>
        <w:rPr>
          <w:color w:val="FF0000"/>
        </w:rPr>
      </w:pPr>
      <w:r>
        <w:rPr>
          <w:color w:val="FF0000"/>
        </w:rPr>
        <w:pict w14:anchorId="71E847DA">
          <v:rect id="_x0000_i1039" style="width:0;height:1.5pt" o:hralign="center" o:hrstd="t" o:hr="t" fillcolor="#a0a0a0" stroked="f"/>
        </w:pict>
      </w:r>
    </w:p>
    <w:p w14:paraId="0DD69C95" w14:textId="77777777" w:rsidR="00510A16" w:rsidRPr="008C6DE4" w:rsidRDefault="00510A16" w:rsidP="00510A16">
      <w:pPr>
        <w:pStyle w:val="40"/>
      </w:pPr>
      <w:r w:rsidRPr="008C6DE4">
        <w:rPr>
          <w:rFonts w:eastAsia="?? ??"/>
        </w:rPr>
        <w:t>8.5.3.2</w:t>
      </w:r>
      <w:r w:rsidRPr="008C6DE4">
        <w:rPr>
          <w:rFonts w:eastAsia="?? ??"/>
        </w:rPr>
        <w:tab/>
      </w:r>
      <w:r w:rsidRPr="008C6DE4">
        <w:t>Minimum requirement</w:t>
      </w:r>
    </w:p>
    <w:p w14:paraId="7D41C49C" w14:textId="77777777" w:rsidR="00510A16" w:rsidRPr="008C6DE4" w:rsidRDefault="00510A16" w:rsidP="00510A16">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E5DC18A">
          <v:shape id="_x0000_i1040" type="#_x0000_t75" style="width:11.25pt;height:20.25pt" o:ole="">
            <v:imagedata r:id="rId17" o:title=""/>
          </v:shape>
          <o:OLEObject Type="Embed" ProgID="Equation.3" ShapeID="_x0000_i1040" DrawAspect="Content" ObjectID="_1672226826" r:id="rId20"/>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5F20959F" w14:textId="77777777" w:rsidR="00510A16" w:rsidRPr="008C6DE4" w:rsidRDefault="00510A16" w:rsidP="00510A16">
      <w:pPr>
        <w:rPr>
          <w:rFonts w:eastAsia="?? ??"/>
        </w:rPr>
      </w:pPr>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8.5.3.2-1 for FR1.</w:t>
      </w:r>
    </w:p>
    <w:p w14:paraId="0018E5D5" w14:textId="77777777" w:rsidR="00510A16" w:rsidRPr="008C6DE4" w:rsidRDefault="00510A16" w:rsidP="00510A16">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8.5.3.2-2 for FR2 with N=1. </w:t>
      </w:r>
      <w:r w:rsidRPr="008C6DE4">
        <w:t xml:space="preserve">The requirements of </w:t>
      </w:r>
      <w:proofErr w:type="spellStart"/>
      <w:r w:rsidRPr="008C6DE4">
        <w:t>T</w:t>
      </w:r>
      <w:r w:rsidRPr="008C6DE4">
        <w:rPr>
          <w:vertAlign w:val="subscript"/>
        </w:rPr>
        <w:t>Evaluate_BFD_CSI</w:t>
      </w:r>
      <w:proofErr w:type="spellEnd"/>
      <w:r w:rsidRPr="008C6DE4">
        <w:rPr>
          <w:vertAlign w:val="subscript"/>
        </w:rPr>
        <w:t>-RS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5635D386" w14:textId="77777777" w:rsidR="00510A16" w:rsidRPr="008C6DE4" w:rsidRDefault="00510A16" w:rsidP="00510A16">
      <w:pPr>
        <w:rPr>
          <w:rFonts w:eastAsia="?? ??"/>
        </w:rPr>
      </w:pPr>
      <w:r w:rsidRPr="008C6DE4">
        <w:rPr>
          <w:rFonts w:eastAsia="?? ??"/>
        </w:rPr>
        <w:t>For FR1,</w:t>
      </w:r>
    </w:p>
    <w:p w14:paraId="6A00AFE5"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3768C11A" w14:textId="77777777" w:rsidR="00510A16" w:rsidRPr="008C6DE4" w:rsidRDefault="00510A16" w:rsidP="00510A16">
      <w:pPr>
        <w:pStyle w:val="B10"/>
      </w:pPr>
      <w:r w:rsidRPr="008C6DE4">
        <w:t>-</w:t>
      </w:r>
      <w:r w:rsidRPr="008C6DE4">
        <w:tab/>
        <w:t>P = 1 when in the monitored cell there are no measurement gaps overlapping with any occasion of the CSI-RS.</w:t>
      </w:r>
    </w:p>
    <w:p w14:paraId="48C4E547" w14:textId="77777777" w:rsidR="00510A16" w:rsidRPr="008C6DE4" w:rsidRDefault="00510A16" w:rsidP="00510A16">
      <w:pPr>
        <w:rPr>
          <w:rFonts w:eastAsia="?? ??"/>
        </w:rPr>
      </w:pPr>
      <w:r w:rsidRPr="008C6DE4">
        <w:rPr>
          <w:rFonts w:eastAsia="?? ??"/>
        </w:rPr>
        <w:t>For FR2,</w:t>
      </w:r>
    </w:p>
    <w:p w14:paraId="449C9EAC" w14:textId="77777777" w:rsidR="00510A16" w:rsidRPr="008C6DE4" w:rsidRDefault="00510A16" w:rsidP="00510A16">
      <w:pPr>
        <w:pStyle w:val="B10"/>
      </w:pPr>
      <w:r w:rsidRPr="008C6DE4">
        <w:t>-</w:t>
      </w:r>
      <w:r w:rsidRPr="008C6DE4">
        <w:tab/>
        <w:t>P = 1, when the BFD-RS resource is not overlapped with measurement gap and also not overlapped with SMTC occasion.</w:t>
      </w:r>
    </w:p>
    <w:p w14:paraId="47800A12"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60F295C" w14:textId="77777777" w:rsidR="00510A16" w:rsidRPr="008C6DE4" w:rsidRDefault="00510A16" w:rsidP="00510A16">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5EB27993" w14:textId="77777777" w:rsidR="00510A16" w:rsidRPr="008C6DE4" w:rsidRDefault="00510A16" w:rsidP="00510A16">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7FEEDD5B"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09AEEDEA" w14:textId="77777777" w:rsidR="00510A16" w:rsidRPr="008C6DE4" w:rsidRDefault="00510A16" w:rsidP="00510A16">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16E9D53F" w14:textId="77777777" w:rsidR="00510A16" w:rsidRPr="008C6DE4" w:rsidRDefault="00510A16" w:rsidP="00510A16">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23A67DF2" w14:textId="3DC73D9B"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w:t>
      </w:r>
      <w:del w:id="20" w:author="Mediatek" w:date="2021-01-13T11:56:00Z">
        <w:r w:rsidRPr="009C5807" w:rsidDel="00510A16">
          <w:delText xml:space="preserve"> </w:delText>
        </w:r>
      </w:del>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453A7F43"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030F8B7"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1C27A58" w14:textId="77777777" w:rsidR="00510A16" w:rsidRDefault="00510A16" w:rsidP="00510A16">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CDC512B" w14:textId="709795B6" w:rsidR="00510A16" w:rsidRDefault="00510A16" w:rsidP="00510A16">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w:t>
      </w:r>
      <w:ins w:id="21" w:author="Mediatek" w:date="2021-01-13T11:56:00Z">
        <w:r>
          <w:t xml:space="preserve">is </w:t>
        </w:r>
        <w:r w:rsidRPr="00BB18F3">
          <w:rPr>
            <w:rFonts w:eastAsia="Times New Roman"/>
          </w:rPr>
          <w:t>the union of</w:t>
        </w:r>
        <w:r w:rsidRPr="00BB18F3">
          <w:rPr>
            <w:rStyle w:val="apple-converted-space"/>
            <w:rFonts w:eastAsia="Times New Roman"/>
          </w:rPr>
          <w:t xml:space="preserve"> configured </w:t>
        </w:r>
        <w:r w:rsidRPr="00BB18F3">
          <w:rPr>
            <w:rFonts w:eastAsia="Times New Roman"/>
            <w:i/>
            <w:iCs/>
          </w:rPr>
          <w:t>SSB-</w:t>
        </w:r>
        <w:proofErr w:type="spellStart"/>
        <w:r w:rsidRPr="00BB18F3">
          <w:rPr>
            <w:rFonts w:eastAsia="Times New Roman"/>
            <w:i/>
            <w:iCs/>
          </w:rPr>
          <w:t>ToMeasure</w:t>
        </w:r>
        <w:proofErr w:type="spellEnd"/>
        <w:r w:rsidRPr="00BB18F3">
          <w:rPr>
            <w:rFonts w:eastAsia="Times New Roman"/>
          </w:rPr>
          <w:t> from all MOs that can be merged</w:t>
        </w:r>
      </w:ins>
      <w:del w:id="22" w:author="Mediatek" w:date="2021-01-13T11:56:00Z">
        <w:r w:rsidDel="00510A16">
          <w:delText>is configured</w:delText>
        </w:r>
      </w:del>
      <w:r>
        <w:t>, and;</w:t>
      </w:r>
    </w:p>
    <w:p w14:paraId="6B22B83C" w14:textId="77777777" w:rsidR="00510A16" w:rsidRDefault="00510A16" w:rsidP="00510A16">
      <w:pPr>
        <w:pStyle w:val="B2"/>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14:paraId="2E02B8EE" w14:textId="77777777" w:rsidR="00510A16" w:rsidRPr="00CC6EC5" w:rsidRDefault="00510A16" w:rsidP="00510A16">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97D41ED" w14:textId="77777777" w:rsidR="00510A16" w:rsidRDefault="00510A16" w:rsidP="00510A16">
      <w:pPr>
        <w:pStyle w:val="B10"/>
      </w:pPr>
      <w:proofErr w:type="gramStart"/>
      <w:r>
        <w:t>where</w:t>
      </w:r>
      <w:proofErr w:type="gramEnd"/>
      <w:r>
        <w:t xml:space="preserve">, </w:t>
      </w:r>
    </w:p>
    <w:p w14:paraId="1556F52C" w14:textId="77777777" w:rsidR="00510A16" w:rsidRDefault="00510A16" w:rsidP="00510A16">
      <w:pPr>
        <w:pStyle w:val="B2"/>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440844D1" w14:textId="77777777" w:rsidR="00510A16" w:rsidRPr="008C6DE4" w:rsidRDefault="00510A16" w:rsidP="00510A16">
      <w:pPr>
        <w:keepLines/>
        <w:ind w:left="1135" w:hanging="851"/>
        <w:rPr>
          <w:i/>
        </w:rPr>
      </w:pPr>
      <w:r w:rsidRPr="008C6DE4">
        <w:t>Note:</w:t>
      </w:r>
      <w:r w:rsidRPr="008C6DE4">
        <w:tab/>
        <w:t>The overlap between CSI-RS for BFD and SMTC means that CSI-RS for BFD is within the SMTC window duration.</w:t>
      </w:r>
    </w:p>
    <w:p w14:paraId="0C44E9BC" w14:textId="77777777" w:rsidR="00510A16" w:rsidRPr="008C6DE4" w:rsidRDefault="00510A16" w:rsidP="00510A16">
      <w:pPr>
        <w:rPr>
          <w:rFonts w:eastAsia="?? ??"/>
        </w:rPr>
      </w:pPr>
      <w:r w:rsidRPr="008C6DE4">
        <w:t>Longer evaluation period would be expected if the combination of the BFD-RS resource, SMTC occasion and measurement gap configurations does not meet pervious conditions.</w:t>
      </w:r>
    </w:p>
    <w:p w14:paraId="4AC782AD" w14:textId="77777777" w:rsidR="00510A16" w:rsidRPr="008C6DE4" w:rsidRDefault="00510A16" w:rsidP="00510A16">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62ECF539" w14:textId="77777777" w:rsidR="00510A16" w:rsidRPr="008C6DE4" w:rsidRDefault="00510A16" w:rsidP="00510A16">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1DDD81E" wp14:editId="06B8C26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Pr="00737858">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8C6DE4">
        <w:t>.</w:t>
      </w:r>
    </w:p>
    <w:p w14:paraId="37886566" w14:textId="77777777" w:rsidR="00510A16" w:rsidRPr="008C6DE4" w:rsidRDefault="00510A16" w:rsidP="00510A16">
      <w:pPr>
        <w:keepNext/>
        <w:keepLines/>
        <w:spacing w:before="60"/>
        <w:jc w:val="center"/>
        <w:rPr>
          <w:rFonts w:ascii="Arial" w:hAnsi="Arial"/>
          <w:b/>
        </w:rPr>
      </w:pPr>
      <w:r w:rsidRPr="008C6DE4">
        <w:rPr>
          <w:rFonts w:ascii="Arial" w:hAnsi="Arial"/>
          <w:b/>
        </w:rPr>
        <w:lastRenderedPageBreak/>
        <w:t xml:space="preserve">Table 8.5.3.2-1: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0A16" w:rsidRPr="008C6DE4" w14:paraId="36F7F6EE"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06A6BDCB" w14:textId="77777777" w:rsidR="00510A16" w:rsidRPr="008C6DE4" w:rsidRDefault="00510A1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CBD004" w14:textId="77777777" w:rsidR="00510A16" w:rsidRPr="008C6DE4" w:rsidRDefault="00510A16"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510A16" w:rsidRPr="008C6DE4" w14:paraId="4639329C"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1C8DB41" w14:textId="77777777" w:rsidR="00510A16" w:rsidRPr="008C6DE4" w:rsidRDefault="00510A16" w:rsidP="00721D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19041CC"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2095DAFA"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1B575C1F" w14:textId="77777777" w:rsidR="00510A16" w:rsidRPr="008C6DE4" w:rsidRDefault="00510A1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75D5C0"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441A2CE9"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FFE7374" w14:textId="77777777" w:rsidR="00510A16" w:rsidRPr="008C6DE4" w:rsidRDefault="00510A1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9FE4D2" w14:textId="77777777" w:rsidR="00510A16" w:rsidRPr="008C6DE4" w:rsidRDefault="00510A16" w:rsidP="00721D46">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510A16" w:rsidRPr="008C6DE4" w14:paraId="3004D8F4"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39B5EB" w14:textId="77777777" w:rsidR="00510A16" w:rsidRPr="008C6DE4" w:rsidRDefault="00510A16" w:rsidP="00721D46">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7907AD08" wp14:editId="3685F92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4503E7A6" w14:textId="77777777" w:rsidR="00510A16" w:rsidRPr="008C6DE4" w:rsidRDefault="00510A16" w:rsidP="00510A16">
      <w:pPr>
        <w:rPr>
          <w:rFonts w:eastAsia="?? ??"/>
        </w:rPr>
      </w:pPr>
    </w:p>
    <w:p w14:paraId="41DAB16F" w14:textId="77777777" w:rsidR="00510A16" w:rsidRPr="008C6DE4" w:rsidRDefault="00510A16" w:rsidP="00510A16">
      <w:pPr>
        <w:keepNext/>
        <w:keepLines/>
        <w:spacing w:before="60"/>
        <w:jc w:val="center"/>
        <w:rPr>
          <w:rFonts w:ascii="Arial" w:hAnsi="Arial"/>
          <w:b/>
        </w:rPr>
      </w:pPr>
      <w:r w:rsidRPr="008C6DE4">
        <w:rPr>
          <w:rFonts w:ascii="Arial" w:hAnsi="Arial"/>
          <w:b/>
        </w:rPr>
        <w:t xml:space="preserve">Table 8.5.3.2-2: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0A16" w:rsidRPr="008C6DE4" w14:paraId="66D9BEA6"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7DD5B8E6" w14:textId="77777777" w:rsidR="00510A16" w:rsidRPr="008C6DE4" w:rsidRDefault="00510A1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B235DFF" w14:textId="77777777" w:rsidR="00510A16" w:rsidRPr="008C6DE4" w:rsidRDefault="00510A16"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510A16" w:rsidRPr="008C6DE4" w14:paraId="652BA264"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A73DD4A" w14:textId="77777777" w:rsidR="00510A16" w:rsidRPr="008C6DE4" w:rsidRDefault="00510A16" w:rsidP="00721D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9FD4ACE"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4D29ADD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5601C333" w14:textId="77777777" w:rsidR="00510A16" w:rsidRPr="008C6DE4" w:rsidRDefault="00510A1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CAA5272"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37FC030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52FFD7F1" w14:textId="77777777" w:rsidR="00510A16" w:rsidRPr="008C6DE4" w:rsidRDefault="00510A1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0C1E87" w14:textId="77777777" w:rsidR="00510A16" w:rsidRPr="008C6DE4" w:rsidRDefault="00510A16" w:rsidP="00721D46">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510A16" w:rsidRPr="008C6DE4" w14:paraId="5F7E7866"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0DD3AD" w14:textId="77777777" w:rsidR="00510A16" w:rsidRPr="008C6DE4" w:rsidRDefault="00510A16" w:rsidP="00721D46">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4CB420B6" wp14:editId="3557D44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5D68DDF" w14:textId="77777777" w:rsidR="00510A16" w:rsidRPr="00C858CB" w:rsidRDefault="00510A16" w:rsidP="00125FF4">
      <w:pPr>
        <w:rPr>
          <w:noProof/>
        </w:rPr>
      </w:pPr>
    </w:p>
    <w:p w14:paraId="3DE9ED1B" w14:textId="77777777" w:rsidR="00125FF4" w:rsidRPr="00B554DF" w:rsidRDefault="00252609" w:rsidP="00125FF4">
      <w:pPr>
        <w:pStyle w:val="TH"/>
        <w:rPr>
          <w:b w:val="0"/>
          <w:color w:val="FF0000"/>
        </w:rPr>
      </w:pPr>
      <w:r>
        <w:rPr>
          <w:b w:val="0"/>
          <w:color w:val="FF0000"/>
        </w:rPr>
        <w:pict w14:anchorId="77196443">
          <v:rect id="_x0000_i1041" style="width:0;height:1.5pt" o:hralign="center" o:hrstd="t" o:hr="t" fillcolor="#a0a0a0" stroked="f"/>
        </w:pict>
      </w:r>
    </w:p>
    <w:p w14:paraId="5239E971" w14:textId="588EB585" w:rsidR="00125FF4" w:rsidRPr="007B36E2" w:rsidRDefault="00125FF4" w:rsidP="00125FF4">
      <w:pPr>
        <w:pStyle w:val="TH"/>
        <w:rPr>
          <w:b w:val="0"/>
          <w:color w:val="FF0000"/>
          <w:sz w:val="24"/>
          <w:szCs w:val="24"/>
        </w:rPr>
      </w:pPr>
      <w:r>
        <w:rPr>
          <w:b w:val="0"/>
          <w:color w:val="FF0000"/>
          <w:sz w:val="24"/>
          <w:szCs w:val="24"/>
        </w:rPr>
        <w:t xml:space="preserve">End of Change </w:t>
      </w:r>
      <w:r w:rsidR="00510A16">
        <w:rPr>
          <w:b w:val="0"/>
          <w:color w:val="FF0000"/>
          <w:sz w:val="24"/>
          <w:szCs w:val="24"/>
        </w:rPr>
        <w:t>4</w:t>
      </w:r>
    </w:p>
    <w:p w14:paraId="465BB174" w14:textId="12BD7C94" w:rsidR="00125FF4" w:rsidRDefault="00252609" w:rsidP="00125FF4">
      <w:pPr>
        <w:rPr>
          <w:color w:val="FF0000"/>
        </w:rPr>
      </w:pPr>
      <w:r>
        <w:rPr>
          <w:color w:val="FF0000"/>
        </w:rPr>
        <w:pict w14:anchorId="2428581A">
          <v:rect id="_x0000_i1042" style="width:0;height:1.5pt" o:hralign="center" o:hrstd="t" o:hr="t" fillcolor="#a0a0a0" stroked="f"/>
        </w:pict>
      </w:r>
    </w:p>
    <w:p w14:paraId="34AA5BEE" w14:textId="77777777" w:rsidR="00125FF4" w:rsidRDefault="00125FF4" w:rsidP="00125FF4">
      <w:pPr>
        <w:pStyle w:val="TH"/>
        <w:rPr>
          <w:b w:val="0"/>
          <w:color w:val="FF0000"/>
        </w:rPr>
      </w:pPr>
    </w:p>
    <w:p w14:paraId="06958179" w14:textId="77777777" w:rsidR="00125FF4" w:rsidRDefault="00252609" w:rsidP="00125FF4">
      <w:pPr>
        <w:pStyle w:val="TH"/>
        <w:rPr>
          <w:b w:val="0"/>
          <w:color w:val="FF0000"/>
        </w:rPr>
      </w:pPr>
      <w:r>
        <w:rPr>
          <w:b w:val="0"/>
          <w:color w:val="FF0000"/>
        </w:rPr>
        <w:pict w14:anchorId="7B13E8CB">
          <v:rect id="_x0000_i1043" style="width:0;height:1.5pt" o:hralign="center" o:hrstd="t" o:hr="t" fillcolor="#a0a0a0" stroked="f"/>
        </w:pict>
      </w:r>
    </w:p>
    <w:p w14:paraId="3094A16D" w14:textId="3F644F96" w:rsidR="00125FF4" w:rsidRPr="007B36E2" w:rsidRDefault="00125FF4" w:rsidP="00125FF4">
      <w:pPr>
        <w:pStyle w:val="TH"/>
        <w:rPr>
          <w:b w:val="0"/>
          <w:color w:val="FF0000"/>
          <w:sz w:val="24"/>
          <w:szCs w:val="24"/>
        </w:rPr>
      </w:pPr>
      <w:r>
        <w:rPr>
          <w:b w:val="0"/>
          <w:color w:val="FF0000"/>
          <w:sz w:val="24"/>
          <w:szCs w:val="24"/>
        </w:rPr>
        <w:t xml:space="preserve">Start of Change </w:t>
      </w:r>
      <w:r w:rsidR="00E84E09">
        <w:rPr>
          <w:b w:val="0"/>
          <w:color w:val="FF0000"/>
          <w:sz w:val="24"/>
          <w:szCs w:val="24"/>
        </w:rPr>
        <w:t>5</w:t>
      </w:r>
    </w:p>
    <w:p w14:paraId="51019B5A" w14:textId="77777777" w:rsidR="00125FF4" w:rsidRDefault="00252609" w:rsidP="00125FF4">
      <w:pPr>
        <w:rPr>
          <w:color w:val="FF0000"/>
        </w:rPr>
      </w:pPr>
      <w:r>
        <w:rPr>
          <w:color w:val="FF0000"/>
        </w:rPr>
        <w:pict w14:anchorId="45D6A629">
          <v:rect id="_x0000_i1044" style="width:0;height:1.5pt" o:hralign="center" o:hrstd="t" o:hr="t" fillcolor="#a0a0a0" stroked="f"/>
        </w:pict>
      </w:r>
    </w:p>
    <w:p w14:paraId="4DF2075F" w14:textId="77777777" w:rsidR="00E84E09" w:rsidRPr="008C6DE4" w:rsidRDefault="00E84E09" w:rsidP="00E84E09">
      <w:pPr>
        <w:pStyle w:val="40"/>
      </w:pPr>
      <w:r w:rsidRPr="008C6DE4">
        <w:rPr>
          <w:rFonts w:eastAsia="?? ??"/>
        </w:rPr>
        <w:t>8.5.5.2</w:t>
      </w:r>
      <w:r w:rsidRPr="008C6DE4">
        <w:rPr>
          <w:rFonts w:eastAsia="?? ??"/>
        </w:rPr>
        <w:tab/>
      </w:r>
      <w:r w:rsidRPr="008C6DE4">
        <w:t>Minimum requirement</w:t>
      </w:r>
    </w:p>
    <w:p w14:paraId="59119669" w14:textId="77777777" w:rsidR="00E84E09" w:rsidRPr="008C6DE4" w:rsidRDefault="00E84E09" w:rsidP="00E84E09">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10DFC0C2" wp14:editId="72F29BE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vertAlign w:val="subscript"/>
        </w:rPr>
        <w:t xml:space="preserve"> </w:t>
      </w:r>
      <w:r w:rsidRPr="008C6DE4">
        <w:rPr>
          <w:rFonts w:eastAsia="?? ??"/>
        </w:rPr>
        <w:t xml:space="preserve">provided 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are according to Annex Table B.2.4.1 for a corresponding band</w:t>
      </w:r>
      <w:r w:rsidRPr="008C6DE4">
        <w:rPr>
          <w:rFonts w:eastAsia="?? ??"/>
        </w:rPr>
        <w:t>.</w:t>
      </w:r>
    </w:p>
    <w:p w14:paraId="12C41E40" w14:textId="77777777" w:rsidR="00E84E09" w:rsidRPr="008C6DE4" w:rsidRDefault="00E84E09" w:rsidP="00E84E09">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08C94A81"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8.5.5.2-1 for FR1.</w:t>
      </w:r>
    </w:p>
    <w:p w14:paraId="2D3BF4C1"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8.5.5.2-2 for FR2 with scaling factor N=8.</w:t>
      </w:r>
    </w:p>
    <w:p w14:paraId="70296B4C" w14:textId="77777777" w:rsidR="00E84E09" w:rsidRPr="008C6DE4" w:rsidRDefault="00E84E09" w:rsidP="00E84E09">
      <w:pPr>
        <w:rPr>
          <w:rFonts w:eastAsia="?? ??"/>
        </w:rPr>
      </w:pPr>
      <w:proofErr w:type="gramStart"/>
      <w:r>
        <w:rPr>
          <w:rFonts w:eastAsia="?? ??"/>
        </w:rPr>
        <w:t>w</w:t>
      </w:r>
      <w:r w:rsidRPr="008C6DE4">
        <w:rPr>
          <w:rFonts w:eastAsia="?? ??"/>
        </w:rPr>
        <w:t>here</w:t>
      </w:r>
      <w:proofErr w:type="gramEnd"/>
      <w:r w:rsidRPr="008C6DE4">
        <w:rPr>
          <w:rFonts w:eastAsia="?? ??"/>
        </w:rPr>
        <w:t>,</w:t>
      </w:r>
    </w:p>
    <w:p w14:paraId="000644FD" w14:textId="77777777" w:rsidR="00E84E09" w:rsidRPr="008C6DE4" w:rsidRDefault="00E84E09" w:rsidP="00E84E09">
      <w:pPr>
        <w:rPr>
          <w:rFonts w:eastAsia="?? ??"/>
        </w:rPr>
      </w:pPr>
      <w:r w:rsidRPr="008C6DE4">
        <w:rPr>
          <w:rFonts w:eastAsia="?? ??"/>
        </w:rPr>
        <w:t>For FR1,</w:t>
      </w:r>
    </w:p>
    <w:p w14:paraId="0B91537D"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3C9104" w14:textId="77777777" w:rsidR="00E84E09" w:rsidRPr="008C6DE4" w:rsidRDefault="00E84E09" w:rsidP="00E84E09">
      <w:pPr>
        <w:pStyle w:val="B10"/>
      </w:pPr>
      <w:r w:rsidRPr="008C6DE4">
        <w:t>-</w:t>
      </w:r>
      <w:r w:rsidRPr="008C6DE4">
        <w:tab/>
        <w:t>P = 1 when in the monitored cell there are no measurement gaps overlapping with any occasion of the SSB.</w:t>
      </w:r>
    </w:p>
    <w:p w14:paraId="6B942D32" w14:textId="77777777" w:rsidR="00E84E09" w:rsidRPr="008C6DE4" w:rsidRDefault="00E84E09" w:rsidP="00E84E09">
      <w:pPr>
        <w:rPr>
          <w:rFonts w:eastAsia="?? ??"/>
        </w:rPr>
      </w:pPr>
      <w:r w:rsidRPr="008C6DE4">
        <w:rPr>
          <w:rFonts w:eastAsia="?? ??"/>
        </w:rPr>
        <w:t>For FR2,</w:t>
      </w:r>
    </w:p>
    <w:p w14:paraId="2E96D0A0" w14:textId="77777777" w:rsidR="00E84E09" w:rsidRPr="008C6DE4" w:rsidRDefault="00E84E09" w:rsidP="00E84E09">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ACE4E88" w14:textId="77777777" w:rsidR="00E84E09" w:rsidRPr="008C6DE4" w:rsidRDefault="00E84E09" w:rsidP="00E84E09">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7A7B165" w14:textId="77777777" w:rsidR="00E84E09" w:rsidRPr="009C5807" w:rsidRDefault="00E84E09" w:rsidP="00E84E0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474D1814"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73A18D6E"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7BBB0D2" w14:textId="22449C84"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w:t>
      </w:r>
      <w:del w:id="23" w:author="Mediatek" w:date="2021-01-13T11:57:00Z">
        <w:r w:rsidRPr="009C5807" w:rsidDel="00E84E09">
          <w:delText xml:space="preserve"> </w:delText>
        </w:r>
      </w:del>
      <w:r w:rsidRPr="009C5807">
        <w:t xml:space="preserve">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67B2582"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D5AAF11"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6AFAD38C"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w:t>
      </w:r>
      <w:r>
        <w:t xml:space="preserve"> = 1, if the candidate beam detection RS outside measurement gap is </w:t>
      </w:r>
    </w:p>
    <w:p w14:paraId="3392A0CA" w14:textId="3B9B141B" w:rsidR="00E84E09" w:rsidRDefault="00E84E09" w:rsidP="00E84E09">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w:t>
      </w:r>
      <w:ins w:id="24" w:author="Mediatek" w:date="2021-01-13T11:58:00Z">
        <w:r>
          <w:t xml:space="preserve">is </w:t>
        </w:r>
        <w:r w:rsidRPr="00BB18F3">
          <w:rPr>
            <w:rFonts w:eastAsia="Times New Roman"/>
          </w:rPr>
          <w:t>the union of</w:t>
        </w:r>
        <w:r w:rsidRPr="00BB18F3">
          <w:rPr>
            <w:rStyle w:val="apple-converted-space"/>
            <w:rFonts w:eastAsia="Times New Roman"/>
          </w:rPr>
          <w:t xml:space="preserve"> configured </w:t>
        </w:r>
        <w:r w:rsidRPr="00BB18F3">
          <w:rPr>
            <w:rFonts w:eastAsia="Times New Roman"/>
            <w:i/>
            <w:iCs/>
          </w:rPr>
          <w:t>SSB-</w:t>
        </w:r>
        <w:proofErr w:type="spellStart"/>
        <w:r w:rsidRPr="00BB18F3">
          <w:rPr>
            <w:rFonts w:eastAsia="Times New Roman"/>
            <w:i/>
            <w:iCs/>
          </w:rPr>
          <w:t>ToMeasure</w:t>
        </w:r>
        <w:proofErr w:type="spellEnd"/>
        <w:r w:rsidRPr="00BB18F3">
          <w:rPr>
            <w:rFonts w:eastAsia="Times New Roman"/>
          </w:rPr>
          <w:t> from all MOs that can be merged</w:t>
        </w:r>
      </w:ins>
      <w:del w:id="25" w:author="Mediatek" w:date="2021-01-13T11:58:00Z">
        <w:r w:rsidDel="00E84E09">
          <w:delText>is configured</w:delText>
        </w:r>
      </w:del>
      <w:r>
        <w:t>, and;</w:t>
      </w:r>
    </w:p>
    <w:p w14:paraId="1B2F33D6" w14:textId="77777777" w:rsidR="00E84E09" w:rsidRDefault="00E84E09" w:rsidP="00E84E09">
      <w:pPr>
        <w:pStyle w:val="B2"/>
      </w:pPr>
      <w:r>
        <w:t>-</w:t>
      </w:r>
      <w:r>
        <w:tab/>
        <w:t xml:space="preserve">not overlapped with the RSSI symbols indicated by </w:t>
      </w:r>
      <w:proofErr w:type="spellStart"/>
      <w:r>
        <w:t>ss</w:t>
      </w:r>
      <w:proofErr w:type="spellEnd"/>
      <w:r>
        <w:t xml:space="preserve">-RSSI-Measurement and 1 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p>
    <w:p w14:paraId="7CE45308"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 </w:t>
      </w:r>
      <w:r>
        <w:rPr>
          <w:rFonts w:eastAsia="Malgun Gothic"/>
          <w:lang w:val="en-US"/>
        </w:rPr>
        <w:t>= 3</w:t>
      </w:r>
      <w:r>
        <w:t>, otherwise.</w:t>
      </w:r>
    </w:p>
    <w:p w14:paraId="5E52663F" w14:textId="77777777" w:rsidR="00E84E09" w:rsidRDefault="00E84E09" w:rsidP="00E84E09">
      <w:pPr>
        <w:pStyle w:val="B10"/>
      </w:pPr>
      <w:proofErr w:type="gramStart"/>
      <w:r w:rsidRPr="00571B7E">
        <w:t>where</w:t>
      </w:r>
      <w:proofErr w:type="gramEnd"/>
      <w:r w:rsidRPr="00571B7E">
        <w:t xml:space="preserve">, </w:t>
      </w:r>
    </w:p>
    <w:p w14:paraId="1A2960F8" w14:textId="77777777" w:rsidR="00E84E09" w:rsidRPr="00571B7E" w:rsidRDefault="00E84E09" w:rsidP="00E84E09">
      <w:pPr>
        <w:pStyle w:val="B2"/>
      </w:pPr>
      <w:r>
        <w:tab/>
      </w:r>
      <w:r w:rsidRPr="00571B7E">
        <w:t xml:space="preserve">If the high layer in TS 38.331 [2] </w:t>
      </w:r>
      <w:proofErr w:type="spellStart"/>
      <w:r w:rsidRPr="00571B7E">
        <w:t>signaling</w:t>
      </w:r>
      <w:proofErr w:type="spellEnd"/>
      <w:r w:rsidRPr="00571B7E">
        <w:t xml:space="preserve"> of </w:t>
      </w:r>
      <w:r w:rsidRPr="00560C2B">
        <w:rPr>
          <w:i/>
        </w:rPr>
        <w:t>smtc2</w:t>
      </w:r>
      <w:r w:rsidRPr="00560C2B">
        <w:rPr>
          <w:b/>
        </w:rPr>
        <w:t xml:space="preserve"> </w:t>
      </w:r>
      <w:r w:rsidRPr="00CC6EC5">
        <w:rPr>
          <w:rFonts w:eastAsia="Times New Roman"/>
        </w:rPr>
        <w:t xml:space="preserve">is present,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vertAlign w:val="subscript"/>
        </w:rPr>
        <w:t xml:space="preserve"> </w:t>
      </w:r>
      <w:r w:rsidRPr="00CC6EC5">
        <w:rPr>
          <w:rFonts w:eastAsia="Times New Roman"/>
        </w:rPr>
        <w:t xml:space="preserve">follows </w:t>
      </w:r>
      <w:r w:rsidRPr="00CC6EC5">
        <w:rPr>
          <w:rFonts w:eastAsia="Times New Roman"/>
          <w:i/>
        </w:rPr>
        <w:t>smtc2</w:t>
      </w:r>
      <w:r w:rsidRPr="00CC6EC5">
        <w:rPr>
          <w:rFonts w:eastAsia="Times New Roman"/>
        </w:rPr>
        <w:t xml:space="preserve">; Otherwise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rPr>
        <w:t xml:space="preserve"> follows </w:t>
      </w:r>
      <w:r w:rsidRPr="00CC6EC5">
        <w:rPr>
          <w:rFonts w:eastAsia="Times New Roman"/>
          <w:i/>
        </w:rPr>
        <w:t>smtc1.</w:t>
      </w:r>
      <w:r w:rsidRPr="00560C2B">
        <w:rPr>
          <w:i/>
        </w:rPr>
        <w:t xml:space="preserve"> </w:t>
      </w:r>
      <w:proofErr w:type="spellStart"/>
      <w:r w:rsidRPr="00571B7E">
        <w:t>T</w:t>
      </w:r>
      <w:r w:rsidRPr="00560C2B">
        <w:rPr>
          <w:vertAlign w:val="subscript"/>
        </w:rPr>
        <w:t>SMTCperiod</w:t>
      </w:r>
      <w:proofErr w:type="spellEnd"/>
      <w:r w:rsidRPr="00571B7E">
        <w:t xml:space="preserve"> is the shortest SMTC period among all CCs in the same FR2 band, provided the SMTC offset of all CCs in FR2 have the same offset. </w:t>
      </w:r>
    </w:p>
    <w:p w14:paraId="4079DB04" w14:textId="77777777" w:rsidR="00E84E09" w:rsidRPr="00560C2B" w:rsidRDefault="00E84E09" w:rsidP="00E84E09">
      <w:pPr>
        <w:rPr>
          <w:rFonts w:eastAsia="?? ??"/>
        </w:rPr>
      </w:pPr>
      <w:r w:rsidRPr="00571B7E">
        <w:t>Longer evaluation period would be expected if the combination of the CBD-RS resource, SMTC occasion and measurement gap configurations does not meet pervious conditions.</w:t>
      </w:r>
    </w:p>
    <w:p w14:paraId="1DD408E3" w14:textId="77777777" w:rsidR="00E84E09" w:rsidRPr="008C6DE4" w:rsidRDefault="00E84E09" w:rsidP="00E84E09">
      <w:pPr>
        <w:pStyle w:val="TH"/>
      </w:pPr>
      <w:r w:rsidRPr="008C6DE4">
        <w:t xml:space="preserve">Table 8.5.5.2-1: Evaluation period </w:t>
      </w:r>
      <w:proofErr w:type="spellStart"/>
      <w:r w:rsidRPr="008C6DE4">
        <w:t>T</w:t>
      </w:r>
      <w:r w:rsidRPr="008C6DE4">
        <w:rPr>
          <w:vertAlign w:val="subscript"/>
        </w:rPr>
        <w:t>Evaluate_CBD_SSB</w:t>
      </w:r>
      <w:proofErr w:type="spellEnd"/>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172870E9" w14:textId="77777777" w:rsidTr="00721D46">
        <w:trPr>
          <w:jc w:val="center"/>
        </w:trPr>
        <w:tc>
          <w:tcPr>
            <w:tcW w:w="2035" w:type="dxa"/>
            <w:shd w:val="clear" w:color="auto" w:fill="auto"/>
          </w:tcPr>
          <w:p w14:paraId="6A65BD89" w14:textId="77777777" w:rsidR="00E84E09" w:rsidRPr="008C6DE4" w:rsidRDefault="00E84E09" w:rsidP="00721D46">
            <w:pPr>
              <w:pStyle w:val="TAH"/>
            </w:pPr>
            <w:r w:rsidRPr="008C6DE4">
              <w:t>Configuration</w:t>
            </w:r>
          </w:p>
        </w:tc>
        <w:tc>
          <w:tcPr>
            <w:tcW w:w="4582" w:type="dxa"/>
            <w:shd w:val="clear" w:color="auto" w:fill="auto"/>
          </w:tcPr>
          <w:p w14:paraId="5C251F23" w14:textId="77777777" w:rsidR="00E84E09" w:rsidRPr="008C6DE4" w:rsidRDefault="00E84E09" w:rsidP="00721D46">
            <w:pPr>
              <w:pStyle w:val="TAH"/>
            </w:pPr>
            <w:proofErr w:type="spellStart"/>
            <w:r w:rsidRPr="008C6DE4">
              <w:t>T</w:t>
            </w:r>
            <w:r w:rsidRPr="008C6DE4">
              <w:rPr>
                <w:vertAlign w:val="subscript"/>
              </w:rPr>
              <w:t>Evaluate_CBD_SSB</w:t>
            </w:r>
            <w:proofErr w:type="spellEnd"/>
            <w:r w:rsidRPr="008C6DE4">
              <w:t xml:space="preserve"> (</w:t>
            </w:r>
            <w:proofErr w:type="spellStart"/>
            <w:r w:rsidRPr="008C6DE4">
              <w:t>ms</w:t>
            </w:r>
            <w:proofErr w:type="spellEnd"/>
            <w:r w:rsidRPr="008C6DE4">
              <w:t xml:space="preserve">) </w:t>
            </w:r>
          </w:p>
        </w:tc>
      </w:tr>
      <w:tr w:rsidR="00E84E09" w:rsidRPr="008C6DE4" w14:paraId="1B7D3F2A" w14:textId="77777777" w:rsidTr="00721D46">
        <w:trPr>
          <w:jc w:val="center"/>
        </w:trPr>
        <w:tc>
          <w:tcPr>
            <w:tcW w:w="2035" w:type="dxa"/>
            <w:shd w:val="clear" w:color="auto" w:fill="auto"/>
          </w:tcPr>
          <w:p w14:paraId="05806367" w14:textId="77777777" w:rsidR="00E84E09" w:rsidRPr="008C6DE4" w:rsidRDefault="00E84E09" w:rsidP="00721D46">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29722835" w14:textId="77777777" w:rsidR="00E84E09" w:rsidRPr="008C6DE4" w:rsidRDefault="00E84E09" w:rsidP="00721D46">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E84E09" w:rsidRPr="008C6DE4" w14:paraId="78074521" w14:textId="77777777" w:rsidTr="00721D46">
        <w:trPr>
          <w:jc w:val="center"/>
        </w:trPr>
        <w:tc>
          <w:tcPr>
            <w:tcW w:w="2035" w:type="dxa"/>
            <w:shd w:val="clear" w:color="auto" w:fill="auto"/>
          </w:tcPr>
          <w:p w14:paraId="2EECF3CB" w14:textId="77777777" w:rsidR="00E84E09" w:rsidRPr="008C6DE4" w:rsidRDefault="00E84E09" w:rsidP="00721D46">
            <w:pPr>
              <w:pStyle w:val="TAC"/>
            </w:pPr>
            <w:r w:rsidRPr="008C6DE4">
              <w:t>DRX cycle &gt; 320ms</w:t>
            </w:r>
          </w:p>
        </w:tc>
        <w:tc>
          <w:tcPr>
            <w:tcW w:w="4582" w:type="dxa"/>
            <w:shd w:val="clear" w:color="auto" w:fill="auto"/>
          </w:tcPr>
          <w:p w14:paraId="53517BCD" w14:textId="77777777" w:rsidR="00E84E09" w:rsidRPr="008C6DE4" w:rsidRDefault="00E84E09" w:rsidP="00721D46">
            <w:pPr>
              <w:pStyle w:val="TAC"/>
              <w:rPr>
                <w:vertAlign w:val="subscript"/>
              </w:rPr>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E84E09" w:rsidRPr="008C6DE4" w14:paraId="3175FD30" w14:textId="77777777" w:rsidTr="00721D46">
        <w:trPr>
          <w:jc w:val="center"/>
        </w:trPr>
        <w:tc>
          <w:tcPr>
            <w:tcW w:w="6617" w:type="dxa"/>
            <w:gridSpan w:val="2"/>
            <w:shd w:val="clear" w:color="auto" w:fill="auto"/>
          </w:tcPr>
          <w:p w14:paraId="49F40523" w14:textId="77777777" w:rsidR="00E84E09" w:rsidRPr="008C6DE4" w:rsidRDefault="00E84E09" w:rsidP="00721D46">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w:t>
            </w:r>
            <w:proofErr w:type="gramStart"/>
            <w:r w:rsidRPr="008C6DE4">
              <w:t xml:space="preserve">set </w:t>
            </w:r>
            <w:proofErr w:type="gramEnd"/>
            <w:r w:rsidRPr="008C6DE4">
              <w:rPr>
                <w:noProof/>
                <w:position w:val="-10"/>
                <w:lang w:val="en-US" w:eastAsia="zh-CN"/>
              </w:rPr>
              <w:drawing>
                <wp:inline distT="0" distB="0" distL="0" distR="0" wp14:anchorId="6053ED6B" wp14:editId="0EC80F7F">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167EDC61" w14:textId="77777777" w:rsidR="00E84E09" w:rsidRPr="008C6DE4" w:rsidRDefault="00E84E09" w:rsidP="00E84E09">
      <w:pPr>
        <w:rPr>
          <w:rFonts w:eastAsia="?? ??"/>
        </w:rPr>
      </w:pPr>
    </w:p>
    <w:p w14:paraId="1BD922B9" w14:textId="77777777" w:rsidR="00E84E09" w:rsidRPr="008C6DE4" w:rsidRDefault="00E84E09" w:rsidP="00E84E09">
      <w:pPr>
        <w:pStyle w:val="TH"/>
      </w:pPr>
      <w:r w:rsidRPr="008C6DE4">
        <w:lastRenderedPageBreak/>
        <w:t xml:space="preserve">Table 8.5.5.2-2: Evaluation period </w:t>
      </w:r>
      <w:proofErr w:type="spellStart"/>
      <w:r w:rsidRPr="008C6DE4">
        <w:t>T</w:t>
      </w:r>
      <w:r w:rsidRPr="008C6DE4">
        <w:rPr>
          <w:vertAlign w:val="subscript"/>
        </w:rPr>
        <w:t>Evaluate_CBD_SSB</w:t>
      </w:r>
      <w:proofErr w:type="spellEnd"/>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2435EF08" w14:textId="77777777" w:rsidTr="00721D46">
        <w:trPr>
          <w:jc w:val="center"/>
        </w:trPr>
        <w:tc>
          <w:tcPr>
            <w:tcW w:w="2035" w:type="dxa"/>
            <w:shd w:val="clear" w:color="auto" w:fill="auto"/>
          </w:tcPr>
          <w:p w14:paraId="7415D07F" w14:textId="77777777" w:rsidR="00E84E09" w:rsidRPr="008C6DE4" w:rsidRDefault="00E84E09" w:rsidP="00721D46">
            <w:pPr>
              <w:pStyle w:val="TAH"/>
            </w:pPr>
            <w:r w:rsidRPr="008C6DE4">
              <w:t>Configuration</w:t>
            </w:r>
          </w:p>
        </w:tc>
        <w:tc>
          <w:tcPr>
            <w:tcW w:w="4582" w:type="dxa"/>
            <w:shd w:val="clear" w:color="auto" w:fill="auto"/>
          </w:tcPr>
          <w:p w14:paraId="03EC884F" w14:textId="77777777" w:rsidR="00E84E09" w:rsidRPr="008C6DE4" w:rsidRDefault="00E84E09" w:rsidP="00721D46">
            <w:pPr>
              <w:pStyle w:val="TAH"/>
            </w:pPr>
            <w:proofErr w:type="spellStart"/>
            <w:r w:rsidRPr="008C6DE4">
              <w:t>T</w:t>
            </w:r>
            <w:r w:rsidRPr="008C6DE4">
              <w:rPr>
                <w:vertAlign w:val="subscript"/>
              </w:rPr>
              <w:t>Evaluate_CBD_SSB</w:t>
            </w:r>
            <w:proofErr w:type="spellEnd"/>
            <w:r w:rsidRPr="008C6DE4">
              <w:t xml:space="preserve"> (</w:t>
            </w:r>
            <w:proofErr w:type="spellStart"/>
            <w:r w:rsidRPr="008C6DE4">
              <w:t>ms</w:t>
            </w:r>
            <w:proofErr w:type="spellEnd"/>
            <w:r w:rsidRPr="008C6DE4">
              <w:t xml:space="preserve">) </w:t>
            </w:r>
          </w:p>
        </w:tc>
      </w:tr>
      <w:tr w:rsidR="00E84E09" w:rsidRPr="008C6DE4" w14:paraId="5CFFF5F6" w14:textId="77777777" w:rsidTr="00721D46">
        <w:trPr>
          <w:jc w:val="center"/>
        </w:trPr>
        <w:tc>
          <w:tcPr>
            <w:tcW w:w="2035" w:type="dxa"/>
            <w:shd w:val="clear" w:color="auto" w:fill="auto"/>
          </w:tcPr>
          <w:p w14:paraId="441FBF74" w14:textId="77777777" w:rsidR="00E84E09" w:rsidRPr="008C6DE4" w:rsidRDefault="00E84E09" w:rsidP="00721D46">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1008BCD" w14:textId="77777777" w:rsidR="00E84E09" w:rsidRPr="008C6DE4" w:rsidRDefault="00E84E09" w:rsidP="00721D46">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E84E09" w:rsidRPr="008C6DE4" w14:paraId="05D5B828" w14:textId="77777777" w:rsidTr="00721D46">
        <w:trPr>
          <w:jc w:val="center"/>
        </w:trPr>
        <w:tc>
          <w:tcPr>
            <w:tcW w:w="2035" w:type="dxa"/>
            <w:shd w:val="clear" w:color="auto" w:fill="auto"/>
          </w:tcPr>
          <w:p w14:paraId="628BCAF0" w14:textId="77777777" w:rsidR="00E84E09" w:rsidRPr="008C6DE4" w:rsidRDefault="00E84E09" w:rsidP="00721D46">
            <w:pPr>
              <w:pStyle w:val="TAC"/>
            </w:pPr>
            <w:r w:rsidRPr="008C6DE4">
              <w:t>DRX cycle &gt; 320ms</w:t>
            </w:r>
          </w:p>
        </w:tc>
        <w:tc>
          <w:tcPr>
            <w:tcW w:w="4582" w:type="dxa"/>
            <w:shd w:val="clear" w:color="auto" w:fill="auto"/>
          </w:tcPr>
          <w:p w14:paraId="27F53A99" w14:textId="77777777" w:rsidR="00E84E09" w:rsidRPr="008C6DE4" w:rsidRDefault="00E84E09" w:rsidP="00721D46">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E84E09" w:rsidRPr="008C6DE4" w14:paraId="5DB55737" w14:textId="77777777" w:rsidTr="00721D46">
        <w:trPr>
          <w:jc w:val="center"/>
        </w:trPr>
        <w:tc>
          <w:tcPr>
            <w:tcW w:w="6617" w:type="dxa"/>
            <w:gridSpan w:val="2"/>
            <w:shd w:val="clear" w:color="auto" w:fill="auto"/>
          </w:tcPr>
          <w:p w14:paraId="73068F53" w14:textId="77777777" w:rsidR="00E84E09" w:rsidRPr="008C6DE4" w:rsidRDefault="00E84E09" w:rsidP="00721D46">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w:t>
            </w:r>
            <w:proofErr w:type="gramStart"/>
            <w:r w:rsidRPr="008C6DE4">
              <w:t xml:space="preserve">set </w:t>
            </w:r>
            <w:proofErr w:type="gramEnd"/>
            <w:r w:rsidRPr="008C6DE4">
              <w:rPr>
                <w:noProof/>
                <w:position w:val="-10"/>
                <w:lang w:val="en-US" w:eastAsia="zh-CN"/>
              </w:rPr>
              <w:drawing>
                <wp:inline distT="0" distB="0" distL="0" distR="0" wp14:anchorId="2C0724A6" wp14:editId="2915BFE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2DDB4B75" w14:textId="77777777" w:rsidR="00E84E09" w:rsidRPr="00C858CB" w:rsidRDefault="00E84E09" w:rsidP="00125FF4">
      <w:pPr>
        <w:rPr>
          <w:noProof/>
        </w:rPr>
      </w:pPr>
    </w:p>
    <w:p w14:paraId="45B1B3D8" w14:textId="77777777" w:rsidR="00125FF4" w:rsidRPr="00B554DF" w:rsidRDefault="00252609" w:rsidP="00125FF4">
      <w:pPr>
        <w:pStyle w:val="TH"/>
        <w:rPr>
          <w:b w:val="0"/>
          <w:color w:val="FF0000"/>
        </w:rPr>
      </w:pPr>
      <w:r>
        <w:rPr>
          <w:b w:val="0"/>
          <w:color w:val="FF0000"/>
        </w:rPr>
        <w:pict w14:anchorId="56B15AD2">
          <v:rect id="_x0000_i1045" style="width:0;height:1.5pt" o:hralign="center" o:hrstd="t" o:hr="t" fillcolor="#a0a0a0" stroked="f"/>
        </w:pict>
      </w:r>
    </w:p>
    <w:p w14:paraId="4D4D51BD" w14:textId="7C7BC287" w:rsidR="00125FF4" w:rsidRPr="007B36E2" w:rsidRDefault="00125FF4" w:rsidP="00125FF4">
      <w:pPr>
        <w:pStyle w:val="TH"/>
        <w:rPr>
          <w:b w:val="0"/>
          <w:color w:val="FF0000"/>
          <w:sz w:val="24"/>
          <w:szCs w:val="24"/>
        </w:rPr>
      </w:pPr>
      <w:r>
        <w:rPr>
          <w:b w:val="0"/>
          <w:color w:val="FF0000"/>
          <w:sz w:val="24"/>
          <w:szCs w:val="24"/>
        </w:rPr>
        <w:t xml:space="preserve">End of Change </w:t>
      </w:r>
      <w:r w:rsidR="00E84E09">
        <w:rPr>
          <w:b w:val="0"/>
          <w:color w:val="FF0000"/>
          <w:sz w:val="24"/>
          <w:szCs w:val="24"/>
        </w:rPr>
        <w:t>5</w:t>
      </w:r>
    </w:p>
    <w:p w14:paraId="45B63B76" w14:textId="2A45AB8F" w:rsidR="00125FF4" w:rsidRDefault="00252609" w:rsidP="00125FF4">
      <w:pPr>
        <w:rPr>
          <w:color w:val="FF0000"/>
        </w:rPr>
      </w:pPr>
      <w:r>
        <w:rPr>
          <w:color w:val="FF0000"/>
        </w:rPr>
        <w:pict w14:anchorId="6CF601A7">
          <v:rect id="_x0000_i1046" style="width:0;height:1.5pt" o:hralign="center" o:hrstd="t" o:hr="t" fillcolor="#a0a0a0" stroked="f"/>
        </w:pict>
      </w:r>
    </w:p>
    <w:p w14:paraId="775FEAF7" w14:textId="77777777" w:rsidR="00125FF4" w:rsidRDefault="00125FF4" w:rsidP="00125FF4">
      <w:pPr>
        <w:pStyle w:val="TH"/>
        <w:rPr>
          <w:b w:val="0"/>
          <w:color w:val="FF0000"/>
        </w:rPr>
      </w:pPr>
    </w:p>
    <w:p w14:paraId="35C60F60" w14:textId="77777777" w:rsidR="00125FF4" w:rsidRDefault="00252609" w:rsidP="00125FF4">
      <w:pPr>
        <w:pStyle w:val="TH"/>
        <w:rPr>
          <w:b w:val="0"/>
          <w:color w:val="FF0000"/>
        </w:rPr>
      </w:pPr>
      <w:r>
        <w:rPr>
          <w:b w:val="0"/>
          <w:color w:val="FF0000"/>
        </w:rPr>
        <w:pict w14:anchorId="3F974206">
          <v:rect id="_x0000_i1047" style="width:0;height:1.5pt" o:hralign="center" o:hrstd="t" o:hr="t" fillcolor="#a0a0a0" stroked="f"/>
        </w:pict>
      </w:r>
    </w:p>
    <w:p w14:paraId="0A48A348" w14:textId="3D8C8C6E" w:rsidR="00125FF4" w:rsidRPr="007B36E2" w:rsidRDefault="00125FF4" w:rsidP="00125FF4">
      <w:pPr>
        <w:pStyle w:val="TH"/>
        <w:rPr>
          <w:b w:val="0"/>
          <w:color w:val="FF0000"/>
          <w:sz w:val="24"/>
          <w:szCs w:val="24"/>
        </w:rPr>
      </w:pPr>
      <w:r>
        <w:rPr>
          <w:b w:val="0"/>
          <w:color w:val="FF0000"/>
          <w:sz w:val="24"/>
          <w:szCs w:val="24"/>
        </w:rPr>
        <w:t xml:space="preserve">Start of Change </w:t>
      </w:r>
      <w:r w:rsidR="00E84E09">
        <w:rPr>
          <w:b w:val="0"/>
          <w:color w:val="FF0000"/>
          <w:sz w:val="24"/>
          <w:szCs w:val="24"/>
        </w:rPr>
        <w:t>6</w:t>
      </w:r>
    </w:p>
    <w:p w14:paraId="1FACA69F" w14:textId="77777777" w:rsidR="00125FF4" w:rsidRDefault="00252609" w:rsidP="00125FF4">
      <w:pPr>
        <w:rPr>
          <w:color w:val="FF0000"/>
        </w:rPr>
      </w:pPr>
      <w:r>
        <w:rPr>
          <w:color w:val="FF0000"/>
        </w:rPr>
        <w:pict w14:anchorId="28CCBBF8">
          <v:rect id="_x0000_i1048" style="width:0;height:1.5pt" o:hralign="center" o:hrstd="t" o:hr="t" fillcolor="#a0a0a0" stroked="f"/>
        </w:pict>
      </w:r>
    </w:p>
    <w:p w14:paraId="51D5788A" w14:textId="77777777" w:rsidR="00E84E09" w:rsidRPr="008C6DE4" w:rsidRDefault="00E84E09" w:rsidP="00E84E09">
      <w:pPr>
        <w:pStyle w:val="40"/>
      </w:pPr>
      <w:r w:rsidRPr="008C6DE4">
        <w:rPr>
          <w:rFonts w:eastAsia="?? ??"/>
        </w:rPr>
        <w:t>8.5.6.2</w:t>
      </w:r>
      <w:r w:rsidRPr="008C6DE4">
        <w:rPr>
          <w:rFonts w:eastAsia="?? ??"/>
        </w:rPr>
        <w:tab/>
      </w:r>
      <w:r w:rsidRPr="008C6DE4">
        <w:t>Minimum requirement</w:t>
      </w:r>
    </w:p>
    <w:p w14:paraId="057E1CD4" w14:textId="77777777" w:rsidR="00E84E09" w:rsidRPr="008C6DE4" w:rsidRDefault="00E84E09" w:rsidP="00E84E09">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0955F72D" wp14:editId="41F8379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rPr>
        <w:t xml:space="preserve"> within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 provided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is according to Annex Table B.2.4.2 for a corresponding band</w:t>
      </w:r>
      <w:r w:rsidRPr="008C6DE4">
        <w:rPr>
          <w:rFonts w:eastAsia="?? ??"/>
        </w:rPr>
        <w:t>.</w:t>
      </w:r>
    </w:p>
    <w:p w14:paraId="5224AA8F" w14:textId="77777777" w:rsidR="00E84E09" w:rsidRPr="008C6DE4" w:rsidRDefault="00E84E09" w:rsidP="00E84E09">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63B01CF8"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8.5.6.2-1 for FR1.</w:t>
      </w:r>
    </w:p>
    <w:p w14:paraId="76543AF2"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8.5.6.2-2 for FR2 with scaling factor N=8.</w:t>
      </w:r>
    </w:p>
    <w:p w14:paraId="1866427D" w14:textId="77777777" w:rsidR="00E84E09" w:rsidRPr="008C6DE4" w:rsidRDefault="00E84E09" w:rsidP="00E84E09">
      <w:pPr>
        <w:rPr>
          <w:rFonts w:eastAsia="?? ??"/>
        </w:rPr>
      </w:pPr>
      <w:r w:rsidRPr="008C6DE4">
        <w:rPr>
          <w:rFonts w:eastAsia="?? ??"/>
        </w:rPr>
        <w:t>For FR1,</w:t>
      </w:r>
    </w:p>
    <w:p w14:paraId="26117088"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0616D0F3" w14:textId="77777777" w:rsidR="00E84E09" w:rsidRPr="008C6DE4" w:rsidRDefault="00E84E09" w:rsidP="00E84E09">
      <w:pPr>
        <w:pStyle w:val="B10"/>
      </w:pPr>
      <w:r w:rsidRPr="008C6DE4">
        <w:t>-</w:t>
      </w:r>
      <w:r w:rsidRPr="008C6DE4">
        <w:tab/>
        <w:t>P = 1 when in the monitored cell there are no measurement gaps overlapping with any occasion of the CSI-RS.</w:t>
      </w:r>
    </w:p>
    <w:p w14:paraId="345AAEF4" w14:textId="77777777" w:rsidR="00E84E09" w:rsidRPr="008C6DE4" w:rsidRDefault="00E84E09" w:rsidP="00E84E09">
      <w:pPr>
        <w:rPr>
          <w:rFonts w:eastAsia="?? ??"/>
        </w:rPr>
      </w:pPr>
      <w:r w:rsidRPr="008C6DE4">
        <w:rPr>
          <w:rFonts w:eastAsia="?? ??"/>
        </w:rPr>
        <w:t>For FR2,</w:t>
      </w:r>
    </w:p>
    <w:p w14:paraId="15F694B8" w14:textId="77777777" w:rsidR="00E84E09" w:rsidRPr="008C6DE4" w:rsidRDefault="00E84E09" w:rsidP="00E84E09">
      <w:pPr>
        <w:pStyle w:val="B10"/>
      </w:pPr>
      <w:r w:rsidRPr="008C6DE4">
        <w:t>-</w:t>
      </w:r>
      <w:r w:rsidRPr="008C6DE4">
        <w:tab/>
        <w:t>P = 1, when candidate beam detection RS is not overlapped with measurement gap and also not overlapped with SMTC occasion.</w:t>
      </w:r>
    </w:p>
    <w:p w14:paraId="2FB414A9"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A896B9E" w14:textId="77777777" w:rsidR="00E84E09" w:rsidRPr="008C6DE4" w:rsidRDefault="00E84E09" w:rsidP="00E84E09">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74F2462A" w14:textId="77777777" w:rsidR="00E84E09" w:rsidRPr="00DD3199" w:rsidRDefault="00E84E09" w:rsidP="00E84E09">
      <w:pPr>
        <w:pStyle w:val="B10"/>
      </w:pPr>
      <w:r w:rsidRPr="00DD3199">
        <w:t>-</w:t>
      </w:r>
      <w:r w:rsidRPr="00DD3199">
        <w:tab/>
        <w:t xml:space="preserve">P = </w:t>
      </w:r>
      <w:proofErr w:type="spellStart"/>
      <w:r>
        <w:t>P</w:t>
      </w:r>
      <w:r w:rsidRPr="00CC6EC5">
        <w:rPr>
          <w:vertAlign w:val="subscript"/>
        </w:rPr>
        <w:t>sharing</w:t>
      </w:r>
      <w:proofErr w:type="spellEnd"/>
      <w:r w:rsidRPr="00CC6EC5">
        <w:rPr>
          <w:vertAlign w:val="subscript"/>
        </w:rPr>
        <w:t xml:space="preserve">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14:paraId="0D7ABB30" w14:textId="77777777" w:rsidR="00E84E09" w:rsidRPr="009C5807" w:rsidRDefault="00E84E09" w:rsidP="00E84E0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86BD2B7"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B7F8BC0"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w:t>
      </w:r>
      <w:proofErr w:type="spellStart"/>
      <w:r w:rsidRPr="008C6DE4">
        <w:t>T</w:t>
      </w:r>
      <w:r w:rsidRPr="008C6DE4">
        <w:rPr>
          <w:vertAlign w:val="subscript"/>
        </w:rPr>
        <w:t>SMTCperiod</w:t>
      </w:r>
      <w:proofErr w:type="spellEnd"/>
    </w:p>
    <w:p w14:paraId="0721135B" w14:textId="46723CB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26" w:author="Mediatek" w:date="2021-01-13T11:58:00Z">
        <w:r w:rsidRPr="009C5807" w:rsidDel="00E84E09">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AF02BEE"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AD200D6" w14:textId="77777777" w:rsidR="00E84E09" w:rsidRDefault="00E84E09" w:rsidP="00E84E09">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576CE23"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29CED7A1" w14:textId="7424AC1A" w:rsidR="00E84E09" w:rsidRDefault="00E84E09" w:rsidP="00E84E09">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w:t>
      </w:r>
      <w:ins w:id="27" w:author="Mediatek" w:date="2021-01-13T11:59:00Z">
        <w:r>
          <w:t xml:space="preserve">is </w:t>
        </w:r>
        <w:r w:rsidRPr="00BB18F3">
          <w:rPr>
            <w:rFonts w:eastAsia="Times New Roman"/>
          </w:rPr>
          <w:t>the union of</w:t>
        </w:r>
        <w:r w:rsidRPr="00BB18F3">
          <w:rPr>
            <w:rStyle w:val="apple-converted-space"/>
            <w:rFonts w:eastAsia="Times New Roman"/>
          </w:rPr>
          <w:t xml:space="preserve"> configured </w:t>
        </w:r>
        <w:r w:rsidRPr="00BB18F3">
          <w:rPr>
            <w:rFonts w:eastAsia="Times New Roman"/>
            <w:i/>
            <w:iCs/>
          </w:rPr>
          <w:t>SSB-</w:t>
        </w:r>
        <w:proofErr w:type="spellStart"/>
        <w:r w:rsidRPr="00BB18F3">
          <w:rPr>
            <w:rFonts w:eastAsia="Times New Roman"/>
            <w:i/>
            <w:iCs/>
          </w:rPr>
          <w:t>ToMeasure</w:t>
        </w:r>
        <w:proofErr w:type="spellEnd"/>
        <w:r w:rsidRPr="00BB18F3">
          <w:rPr>
            <w:rFonts w:eastAsia="Times New Roman"/>
          </w:rPr>
          <w:t> from all MOs that can be merged</w:t>
        </w:r>
      </w:ins>
      <w:del w:id="28" w:author="Mediatek" w:date="2021-01-13T11:59:00Z">
        <w:r w:rsidDel="00E84E09">
          <w:delText>is configured</w:delText>
        </w:r>
      </w:del>
      <w:r>
        <w:t>, and;</w:t>
      </w:r>
    </w:p>
    <w:p w14:paraId="7F32F6D4" w14:textId="77777777" w:rsidR="00E84E09" w:rsidRDefault="00E84E09" w:rsidP="00E84E09">
      <w:pPr>
        <w:pStyle w:val="B2"/>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14:paraId="61341DD2" w14:textId="77777777" w:rsidR="00E84E09" w:rsidRPr="00DD3199" w:rsidRDefault="00E84E09" w:rsidP="00E84E09">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2768F667" w14:textId="77777777" w:rsidR="00E84E09" w:rsidRPr="00560C2B" w:rsidRDefault="00E84E09" w:rsidP="00E84E09">
      <w:pPr>
        <w:pStyle w:val="B10"/>
      </w:pPr>
      <w:proofErr w:type="gramStart"/>
      <w:r w:rsidRPr="00560C2B">
        <w:t>where</w:t>
      </w:r>
      <w:proofErr w:type="gramEnd"/>
      <w:r w:rsidRPr="00560C2B">
        <w:t xml:space="preserve">, </w:t>
      </w:r>
    </w:p>
    <w:p w14:paraId="00C1A397" w14:textId="77777777" w:rsidR="00E84E09" w:rsidRPr="00560C2B" w:rsidRDefault="00E84E09" w:rsidP="00E84E09">
      <w:pPr>
        <w:pStyle w:val="B2"/>
      </w:pPr>
      <w:r>
        <w:tab/>
      </w:r>
      <w:r w:rsidRPr="00560C2B">
        <w:t xml:space="preserve">If the high layer in TS 38.331 [2] </w:t>
      </w:r>
      <w:proofErr w:type="spellStart"/>
      <w:r w:rsidRPr="00560C2B">
        <w:t>signaling</w:t>
      </w:r>
      <w:proofErr w:type="spellEnd"/>
      <w:r w:rsidRPr="00560C2B">
        <w:t xml:space="preserve"> of </w:t>
      </w:r>
      <w:r w:rsidRPr="00CC6EC5">
        <w:rPr>
          <w:i/>
        </w:rPr>
        <w:t>smtc2</w:t>
      </w:r>
      <w:r w:rsidRPr="00560C2B">
        <w:t xml:space="preserve"> is present, </w:t>
      </w:r>
      <w:proofErr w:type="spellStart"/>
      <w:r w:rsidRPr="00560C2B">
        <w:t>T</w:t>
      </w:r>
      <w:r w:rsidRPr="00560C2B">
        <w:rPr>
          <w:vertAlign w:val="subscript"/>
        </w:rPr>
        <w:t>SMTCperiod</w:t>
      </w:r>
      <w:proofErr w:type="spellEnd"/>
      <w:r w:rsidRPr="00560C2B">
        <w:t xml:space="preserve"> follows </w:t>
      </w:r>
      <w:r w:rsidRPr="00CC6EC5">
        <w:rPr>
          <w:i/>
        </w:rPr>
        <w:t>smtc2</w:t>
      </w:r>
      <w:r w:rsidRPr="00560C2B">
        <w:t xml:space="preserve">; Otherwise </w:t>
      </w:r>
      <w:proofErr w:type="spellStart"/>
      <w:r w:rsidRPr="00560C2B">
        <w:t>T</w:t>
      </w:r>
      <w:r w:rsidRPr="00560C2B">
        <w:rPr>
          <w:vertAlign w:val="subscript"/>
        </w:rPr>
        <w:t>SMTCperiod</w:t>
      </w:r>
      <w:proofErr w:type="spellEnd"/>
      <w:r w:rsidRPr="00560C2B">
        <w:t xml:space="preserve"> follows </w:t>
      </w:r>
      <w:r w:rsidRPr="00CC6EC5">
        <w:rPr>
          <w:i/>
        </w:rPr>
        <w:t>smtc1</w:t>
      </w:r>
      <w:r w:rsidRPr="00560C2B">
        <w:t xml:space="preserve">. </w:t>
      </w:r>
      <w:proofErr w:type="spellStart"/>
      <w:r w:rsidRPr="00560C2B">
        <w:t>T</w:t>
      </w:r>
      <w:r w:rsidRPr="00560C2B">
        <w:rPr>
          <w:vertAlign w:val="subscript"/>
        </w:rPr>
        <w:t>SMTCperiod</w:t>
      </w:r>
      <w:proofErr w:type="spellEnd"/>
      <w:r w:rsidRPr="00560C2B">
        <w:t xml:space="preserve"> is the shortest SMTC period among all CCs in the same FR2 band, provided the SMTC offset of all CCs in FR2 have the same offset.</w:t>
      </w:r>
    </w:p>
    <w:p w14:paraId="1FAD86FD" w14:textId="77777777" w:rsidR="00E84E09" w:rsidRPr="00560C2B" w:rsidRDefault="00E84E09" w:rsidP="00E84E09">
      <w:pPr>
        <w:pStyle w:val="NO"/>
      </w:pPr>
      <w:r w:rsidRPr="00560C2B">
        <w:t>Note:</w:t>
      </w:r>
      <w:r w:rsidRPr="00560C2B">
        <w:tab/>
        <w:t xml:space="preserve">The overlap between CSI-RS for CBD and SMTC means that CSI-RS for CBD is within the SMTC window duration. </w:t>
      </w:r>
    </w:p>
    <w:p w14:paraId="5F20550D" w14:textId="77777777" w:rsidR="00E84E09" w:rsidRPr="002641B8" w:rsidRDefault="00E84E09" w:rsidP="00E84E09">
      <w:r w:rsidRPr="00560C2B">
        <w:t>Longer evaluation period would be expected if the combination of the CB</w:t>
      </w:r>
      <w:r w:rsidRPr="0018657D">
        <w:t>D-RS resource, SMTC occasion and measurement gap configurations does not meet pervious conditions.</w:t>
      </w:r>
    </w:p>
    <w:p w14:paraId="766BC174" w14:textId="77777777" w:rsidR="00E84E09" w:rsidRPr="008C6DE4" w:rsidRDefault="00E84E09" w:rsidP="00E84E09">
      <w:pPr>
        <w:rPr>
          <w:rFonts w:eastAsia="?? ??"/>
        </w:rPr>
      </w:pPr>
      <w:r w:rsidRPr="008C6DE4">
        <w:t>Longer evaluation period would be expected if the CSI-RS is on the same OFDM symbols with RLM, BFD, BM-RS, or other CBD-RS, according to the measurement restrictions defined in clause 8.5.6.3</w:t>
      </w:r>
      <w:r w:rsidRPr="008C6DE4">
        <w:rPr>
          <w:rFonts w:eastAsia="?? ??"/>
        </w:rPr>
        <w:t>.</w:t>
      </w:r>
    </w:p>
    <w:p w14:paraId="1EE96CB0" w14:textId="77777777" w:rsidR="00E84E09" w:rsidRPr="008C6DE4" w:rsidRDefault="00E84E09" w:rsidP="00E84E09">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7BFB64FD" w14:textId="77777777" w:rsidR="00E84E09" w:rsidRPr="008C6DE4" w:rsidRDefault="00E84E09" w:rsidP="00E84E09">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6A7A59B3" wp14:editId="72D015C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Pr="00737858">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8C6DE4">
        <w:t>.</w:t>
      </w:r>
    </w:p>
    <w:p w14:paraId="765E41EE" w14:textId="77777777" w:rsidR="00E84E09" w:rsidRPr="008C6DE4" w:rsidRDefault="00E84E09" w:rsidP="00E84E09">
      <w:pPr>
        <w:keepNext/>
        <w:keepLines/>
        <w:spacing w:before="60"/>
        <w:jc w:val="center"/>
        <w:rPr>
          <w:rFonts w:ascii="Arial" w:hAnsi="Arial"/>
          <w:b/>
        </w:rPr>
      </w:pPr>
      <w:r w:rsidRPr="008C6DE4">
        <w:rPr>
          <w:rFonts w:ascii="Arial" w:hAnsi="Arial"/>
          <w:b/>
        </w:rPr>
        <w:lastRenderedPageBreak/>
        <w:t xml:space="preserve">Table 8.5.6.2-1: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5935C829" w14:textId="77777777" w:rsidTr="00721D46">
        <w:trPr>
          <w:jc w:val="center"/>
        </w:trPr>
        <w:tc>
          <w:tcPr>
            <w:tcW w:w="2035" w:type="dxa"/>
            <w:shd w:val="clear" w:color="auto" w:fill="auto"/>
          </w:tcPr>
          <w:p w14:paraId="191449C4"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A5E92E2" w14:textId="77777777" w:rsidR="00E84E09" w:rsidRPr="008C6DE4" w:rsidRDefault="00E84E09"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EvaluateC_CBD_CSI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4B1F4E23" w14:textId="77777777" w:rsidTr="00721D46">
        <w:trPr>
          <w:jc w:val="center"/>
        </w:trPr>
        <w:tc>
          <w:tcPr>
            <w:tcW w:w="2035" w:type="dxa"/>
            <w:shd w:val="clear" w:color="auto" w:fill="auto"/>
          </w:tcPr>
          <w:p w14:paraId="7F4CA17C"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39DC1506" w14:textId="77777777" w:rsidR="00E84E09" w:rsidRPr="008C6DE4" w:rsidRDefault="00E84E09"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E84E09" w:rsidRPr="008C6DE4" w14:paraId="4596159A" w14:textId="77777777" w:rsidTr="00721D46">
        <w:trPr>
          <w:jc w:val="center"/>
        </w:trPr>
        <w:tc>
          <w:tcPr>
            <w:tcW w:w="2035" w:type="dxa"/>
            <w:shd w:val="clear" w:color="auto" w:fill="auto"/>
          </w:tcPr>
          <w:p w14:paraId="0B056F15"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A832E5A" w14:textId="77777777" w:rsidR="00E84E09" w:rsidRPr="008C6DE4" w:rsidRDefault="00E84E09" w:rsidP="00721D46">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E84E09" w:rsidRPr="008C6DE4" w14:paraId="66649635" w14:textId="77777777" w:rsidTr="00721D46">
        <w:trPr>
          <w:jc w:val="center"/>
        </w:trPr>
        <w:tc>
          <w:tcPr>
            <w:tcW w:w="6617" w:type="dxa"/>
            <w:gridSpan w:val="2"/>
            <w:shd w:val="clear" w:color="auto" w:fill="auto"/>
          </w:tcPr>
          <w:p w14:paraId="29C785CB"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33E110EC" wp14:editId="5C52F11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BE36AD0" w14:textId="77777777" w:rsidR="00E84E09" w:rsidRPr="008C6DE4" w:rsidRDefault="00E84E09" w:rsidP="00E84E09">
      <w:pPr>
        <w:rPr>
          <w:rFonts w:eastAsia="?? ??"/>
        </w:rPr>
      </w:pPr>
    </w:p>
    <w:p w14:paraId="1E857532" w14:textId="77777777" w:rsidR="00E84E09" w:rsidRPr="008C6DE4" w:rsidRDefault="00E84E09" w:rsidP="00E84E09">
      <w:pPr>
        <w:keepNext/>
        <w:keepLines/>
        <w:spacing w:before="60"/>
        <w:jc w:val="center"/>
        <w:rPr>
          <w:rFonts w:ascii="Arial" w:hAnsi="Arial"/>
          <w:b/>
        </w:rPr>
      </w:pPr>
      <w:r w:rsidRPr="008C6DE4">
        <w:rPr>
          <w:rFonts w:ascii="Arial" w:hAnsi="Arial"/>
          <w:b/>
        </w:rPr>
        <w:t xml:space="preserve">Table 8.5.6.2-2: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D063758" w14:textId="77777777" w:rsidTr="00721D46">
        <w:trPr>
          <w:jc w:val="center"/>
        </w:trPr>
        <w:tc>
          <w:tcPr>
            <w:tcW w:w="2035" w:type="dxa"/>
            <w:shd w:val="clear" w:color="auto" w:fill="auto"/>
          </w:tcPr>
          <w:p w14:paraId="00EDCB85"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DA56450" w14:textId="77777777" w:rsidR="00E84E09" w:rsidRPr="008C6DE4" w:rsidRDefault="00E84E09"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24C6D50B" w14:textId="77777777" w:rsidTr="00721D46">
        <w:trPr>
          <w:jc w:val="center"/>
        </w:trPr>
        <w:tc>
          <w:tcPr>
            <w:tcW w:w="2035" w:type="dxa"/>
            <w:shd w:val="clear" w:color="auto" w:fill="auto"/>
          </w:tcPr>
          <w:p w14:paraId="4285E796"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26123D4F" w14:textId="77777777" w:rsidR="00E84E09" w:rsidRPr="008C6DE4" w:rsidRDefault="00E84E09"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E84E09" w:rsidRPr="008C6DE4" w14:paraId="66DE7F34" w14:textId="77777777" w:rsidTr="00721D46">
        <w:trPr>
          <w:jc w:val="center"/>
        </w:trPr>
        <w:tc>
          <w:tcPr>
            <w:tcW w:w="2035" w:type="dxa"/>
            <w:shd w:val="clear" w:color="auto" w:fill="auto"/>
          </w:tcPr>
          <w:p w14:paraId="7AE7DC90"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C056ACA" w14:textId="77777777" w:rsidR="00E84E09" w:rsidRPr="008C6DE4" w:rsidRDefault="00E84E09" w:rsidP="00721D46">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E84E09" w:rsidRPr="008C6DE4" w14:paraId="4D4F6D44" w14:textId="77777777" w:rsidTr="00721D46">
        <w:trPr>
          <w:jc w:val="center"/>
        </w:trPr>
        <w:tc>
          <w:tcPr>
            <w:tcW w:w="6617" w:type="dxa"/>
            <w:gridSpan w:val="2"/>
            <w:shd w:val="clear" w:color="auto" w:fill="auto"/>
          </w:tcPr>
          <w:p w14:paraId="00C2D419"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74F80ADE" wp14:editId="6AC5EF1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B1FADA8" w14:textId="77777777" w:rsidR="00E84E09" w:rsidRPr="008C6DE4" w:rsidRDefault="00E84E09" w:rsidP="00E84E09">
      <w:pPr>
        <w:rPr>
          <w:rFonts w:eastAsia="?? ??"/>
        </w:rPr>
      </w:pPr>
    </w:p>
    <w:p w14:paraId="3D80F4B5" w14:textId="77777777" w:rsidR="00125FF4" w:rsidRPr="00B554DF" w:rsidRDefault="00252609" w:rsidP="00125FF4">
      <w:pPr>
        <w:pStyle w:val="TH"/>
        <w:rPr>
          <w:b w:val="0"/>
          <w:color w:val="FF0000"/>
        </w:rPr>
      </w:pPr>
      <w:r>
        <w:rPr>
          <w:b w:val="0"/>
          <w:color w:val="FF0000"/>
        </w:rPr>
        <w:pict w14:anchorId="5153E020">
          <v:rect id="_x0000_i1049" style="width:0;height:1.5pt" o:hralign="center" o:hrstd="t" o:hr="t" fillcolor="#a0a0a0" stroked="f"/>
        </w:pict>
      </w:r>
    </w:p>
    <w:p w14:paraId="1738A085" w14:textId="572219EF" w:rsidR="00125FF4" w:rsidRPr="007B36E2" w:rsidRDefault="00125FF4" w:rsidP="00125FF4">
      <w:pPr>
        <w:pStyle w:val="TH"/>
        <w:rPr>
          <w:b w:val="0"/>
          <w:color w:val="FF0000"/>
          <w:sz w:val="24"/>
          <w:szCs w:val="24"/>
        </w:rPr>
      </w:pPr>
      <w:r>
        <w:rPr>
          <w:b w:val="0"/>
          <w:color w:val="FF0000"/>
          <w:sz w:val="24"/>
          <w:szCs w:val="24"/>
        </w:rPr>
        <w:t xml:space="preserve">End of Change </w:t>
      </w:r>
      <w:r w:rsidR="00E84E09">
        <w:rPr>
          <w:b w:val="0"/>
          <w:color w:val="FF0000"/>
          <w:sz w:val="24"/>
          <w:szCs w:val="24"/>
        </w:rPr>
        <w:t>6</w:t>
      </w:r>
    </w:p>
    <w:p w14:paraId="4DD35601" w14:textId="7272BCD8" w:rsidR="00125FF4" w:rsidRDefault="00252609" w:rsidP="00125FF4">
      <w:pPr>
        <w:rPr>
          <w:color w:val="FF0000"/>
        </w:rPr>
      </w:pPr>
      <w:r>
        <w:rPr>
          <w:color w:val="FF0000"/>
        </w:rPr>
        <w:pict w14:anchorId="19CA0CF6">
          <v:rect id="_x0000_i1050" style="width:0;height:1.5pt" o:hralign="center" o:hrstd="t" o:hr="t" fillcolor="#a0a0a0" stroked="f"/>
        </w:pict>
      </w:r>
    </w:p>
    <w:p w14:paraId="1077097B" w14:textId="77777777" w:rsidR="006E058E" w:rsidRDefault="00252609" w:rsidP="006E058E">
      <w:pPr>
        <w:pStyle w:val="TH"/>
        <w:rPr>
          <w:b w:val="0"/>
          <w:color w:val="FF0000"/>
        </w:rPr>
      </w:pPr>
      <w:r>
        <w:rPr>
          <w:b w:val="0"/>
          <w:color w:val="FF0000"/>
        </w:rPr>
        <w:pict w14:anchorId="4305734C">
          <v:rect id="_x0000_i1051" style="width:0;height:1.5pt" o:hralign="center" o:hrstd="t" o:hr="t" fillcolor="#a0a0a0" stroked="f"/>
        </w:pict>
      </w:r>
    </w:p>
    <w:p w14:paraId="41B37A6B" w14:textId="3567E4F8" w:rsidR="006E058E" w:rsidRPr="007B36E2" w:rsidRDefault="006E058E" w:rsidP="006E058E">
      <w:pPr>
        <w:pStyle w:val="TH"/>
        <w:rPr>
          <w:b w:val="0"/>
          <w:color w:val="FF0000"/>
          <w:sz w:val="24"/>
          <w:szCs w:val="24"/>
        </w:rPr>
      </w:pPr>
      <w:r>
        <w:rPr>
          <w:b w:val="0"/>
          <w:color w:val="FF0000"/>
          <w:sz w:val="24"/>
          <w:szCs w:val="24"/>
        </w:rPr>
        <w:t>Start of Change 7</w:t>
      </w:r>
    </w:p>
    <w:p w14:paraId="1D6C2055" w14:textId="77777777" w:rsidR="006E058E" w:rsidRDefault="00252609" w:rsidP="006E058E">
      <w:pPr>
        <w:rPr>
          <w:color w:val="FF0000"/>
        </w:rPr>
      </w:pPr>
      <w:r>
        <w:rPr>
          <w:color w:val="FF0000"/>
        </w:rPr>
        <w:pict w14:anchorId="4324F876">
          <v:rect id="_x0000_i1052" style="width:0;height:1.5pt" o:hralign="center" o:hrstd="t" o:hr="t" fillcolor="#a0a0a0" stroked="f"/>
        </w:pict>
      </w:r>
    </w:p>
    <w:p w14:paraId="58211EF7" w14:textId="77777777" w:rsidR="006E058E" w:rsidRPr="008C6DE4" w:rsidRDefault="006E058E" w:rsidP="006E058E">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09ADCB84" w14:textId="77777777" w:rsidR="006E058E" w:rsidRPr="008C6DE4" w:rsidRDefault="006E058E" w:rsidP="006E058E">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 xml:space="preserve">-SSB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6B653C00" w14:textId="77777777" w:rsidR="006E058E" w:rsidRPr="008C6DE4" w:rsidRDefault="006E058E" w:rsidP="006E058E">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25BBBCEB" w14:textId="77777777" w:rsidR="006E058E" w:rsidRPr="008C6DE4" w:rsidRDefault="006E058E" w:rsidP="006E058E">
      <w:pPr>
        <w:pStyle w:val="B10"/>
        <w:rPr>
          <w:lang w:val="en-US" w:eastAsia="zh-CN"/>
        </w:rPr>
      </w:pP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MAC CE command is decoded by the UE; </w:t>
      </w:r>
    </w:p>
    <w:p w14:paraId="2E4B5305" w14:textId="77777777" w:rsidR="006E058E" w:rsidRPr="008C6DE4" w:rsidRDefault="006E058E" w:rsidP="006E058E">
      <w:pPr>
        <w:pStyle w:val="B10"/>
        <w:rPr>
          <w:rFonts w:eastAsia="Malgun Gothic"/>
          <w:lang w:val="en-US" w:eastAsia="zh-CN"/>
        </w:rPr>
      </w:pPr>
      <w:r>
        <w:rPr>
          <w:rFonts w:eastAsia="Malgun Gothic"/>
          <w:lang w:val="en-US" w:eastAsia="zh-CN"/>
        </w:rPr>
        <w:tab/>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2 </w:t>
      </w:r>
      <w:proofErr w:type="spellStart"/>
      <w:r w:rsidRPr="008C6DE4">
        <w:rPr>
          <w:rFonts w:eastAsia="Malgun Gothic"/>
          <w:lang w:val="en-US" w:eastAsia="zh-CN"/>
        </w:rPr>
        <w:t>ms</w:t>
      </w:r>
      <w:proofErr w:type="spellEnd"/>
      <w:r w:rsidRPr="008C6DE4">
        <w:rPr>
          <w:rFonts w:eastAsia="Malgun Gothic"/>
          <w:lang w:val="en-US" w:eastAsia="zh-CN"/>
        </w:rPr>
        <w:t xml:space="preserve">; </w:t>
      </w:r>
    </w:p>
    <w:p w14:paraId="1ABCC3E1" w14:textId="77777777" w:rsidR="006E058E" w:rsidRPr="008C6DE4" w:rsidRDefault="006E058E" w:rsidP="006E058E">
      <w:pPr>
        <w:pStyle w:val="B10"/>
        <w:rPr>
          <w:rFonts w:eastAsia="Malgun Gothic"/>
          <w:lang w:val="en-US" w:eastAsia="zh-CN"/>
        </w:rPr>
      </w:pPr>
      <w:r>
        <w:rPr>
          <w:rFonts w:eastAsia="Malgun Gothic"/>
          <w:lang w:val="en-US" w:eastAsia="zh-CN"/>
        </w:rPr>
        <w:tab/>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 xml:space="preserve"> = 1 if target TCI state is not in the active TCI state list for PDSCH, 0 otherwise.</w:t>
      </w:r>
    </w:p>
    <w:p w14:paraId="56B35924" w14:textId="77777777" w:rsidR="006E058E" w:rsidRDefault="006E058E" w:rsidP="006E058E">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proofErr w:type="gramStart"/>
      <w:r>
        <w:rPr>
          <w:rFonts w:eastAsia="Malgun Gothic"/>
          <w:lang w:eastAsia="zh-CN"/>
        </w:rPr>
        <w:t>+</w:t>
      </w:r>
      <w:r w:rsidDel="00024E91">
        <w:rPr>
          <w:rFonts w:eastAsia="Malgun Gothic"/>
          <w:lang w:eastAsia="zh-CN"/>
        </w:rPr>
        <w:t xml:space="preserve"> </w:t>
      </w:r>
      <m:oMath>
        <m:sSubSup>
          <m:sSubSupPr>
            <m:ctrlPr>
              <w:rPr>
                <w:rFonts w:ascii="Cambria Math" w:hAnsi="Cambria Math"/>
              </w:rPr>
            </m:ctrlPr>
          </m:sSubSupPr>
          <m:e>
            <w:proofErr w:type="gramEnd"/>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396FA214" w14:textId="77777777" w:rsidR="006E058E" w:rsidRDefault="006E058E" w:rsidP="006E058E">
      <w:pPr>
        <w:pStyle w:val="B10"/>
        <w:rPr>
          <w:lang w:eastAsia="en-GB"/>
        </w:rPr>
      </w:pPr>
      <w:r w:rsidRPr="008C6DE4">
        <w:rPr>
          <w:lang w:eastAsia="en-GB"/>
        </w:rPr>
        <w:t xml:space="preserve">Where </w:t>
      </w:r>
    </w:p>
    <w:p w14:paraId="0AA9B79B" w14:textId="77777777" w:rsidR="006E058E" w:rsidRDefault="006E058E" w:rsidP="006E058E">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p>
    <w:p w14:paraId="2BF55CB9" w14:textId="77777777" w:rsidR="006E058E" w:rsidRPr="008C6DE4" w:rsidRDefault="006E058E" w:rsidP="006E058E">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id="29" w:author="Mediatek" w:date="2021-01-13T12:03:00Z">
        <w:r>
          <w:rPr>
            <w:lang w:eastAsia="en-GB"/>
          </w:rPr>
          <w:t xml:space="preserve"> </w:t>
        </w:r>
        <w:proofErr w:type="gramStart"/>
        <w:r>
          <w:rPr>
            <w:lang w:eastAsia="en-GB"/>
          </w:rPr>
          <w:t>max(</w:t>
        </w:r>
        <w:proofErr w:type="gramEnd"/>
        <w:r w:rsidRPr="008C6DE4">
          <w:rPr>
            <w:lang w:eastAsia="en-GB"/>
          </w:rPr>
          <w:t>T</w:t>
        </w:r>
        <w:r w:rsidRPr="008C6DE4">
          <w:rPr>
            <w:vertAlign w:val="subscript"/>
            <w:lang w:eastAsia="en-GB"/>
          </w:rPr>
          <w:t>L1-RSRP_Measurement_Period_SSB</w:t>
        </w:r>
        <w:r>
          <w:rPr>
            <w:vertAlign w:val="subscript"/>
            <w:lang w:eastAsia="en-GB"/>
          </w:rPr>
          <w:t xml:space="preserve">, </w:t>
        </w:r>
        <w:r w:rsidRPr="008C6DE4">
          <w:t>T</w:t>
        </w:r>
        <w:r w:rsidRPr="008C6DE4">
          <w:rPr>
            <w:vertAlign w:val="subscript"/>
          </w:rPr>
          <w:t>L1-RSRP_Measurement_Period_CSI-RS</w:t>
        </w:r>
        <w:r>
          <w:rPr>
            <w:lang w:eastAsia="en-GB"/>
          </w:rPr>
          <w:t>)</w:t>
        </w:r>
      </w:ins>
    </w:p>
    <w:p w14:paraId="7EF2ED82" w14:textId="77777777" w:rsidR="006E058E" w:rsidRPr="008C6DE4" w:rsidRDefault="006E058E" w:rsidP="006E058E">
      <w:pPr>
        <w:pStyle w:val="B10"/>
        <w:rPr>
          <w:lang w:eastAsia="en-GB"/>
        </w:rPr>
      </w:pPr>
      <w:r w:rsidRPr="008C6DE4">
        <w:rPr>
          <w:lang w:eastAsia="zh-CN"/>
        </w:rPr>
        <w:t>-</w:t>
      </w:r>
      <w:r w:rsidRPr="008C6DE4">
        <w:rPr>
          <w:lang w:eastAsia="zh-CN"/>
        </w:rPr>
        <w:tab/>
      </w:r>
      <w:r w:rsidRPr="008C6DE4">
        <w:rPr>
          <w:lang w:eastAsia="en-GB"/>
        </w:rPr>
        <w:t>T</w:t>
      </w:r>
      <w:r w:rsidRPr="008C6DE4">
        <w:rPr>
          <w:vertAlign w:val="subscript"/>
          <w:lang w:eastAsia="en-GB"/>
        </w:rPr>
        <w:t>L1-RSRP_Measurement_Period_SSB</w:t>
      </w:r>
      <w:r w:rsidRPr="008C6DE4">
        <w:rPr>
          <w:lang w:eastAsia="en-GB"/>
        </w:rPr>
        <w:t xml:space="preserve"> for SSB</w:t>
      </w:r>
      <w:r w:rsidRPr="008C6DE4">
        <w:t xml:space="preserve"> </w:t>
      </w:r>
      <w:r w:rsidRPr="008C6DE4">
        <w:rPr>
          <w:lang w:eastAsia="en-GB"/>
        </w:rPr>
        <w:t xml:space="preserve">as specified in </w:t>
      </w:r>
      <w:r w:rsidRPr="008C6DE4">
        <w:rPr>
          <w:lang w:val="en-US" w:eastAsia="ko-KR"/>
        </w:rPr>
        <w:t>clause</w:t>
      </w:r>
      <w:r w:rsidRPr="008C6DE4">
        <w:rPr>
          <w:lang w:eastAsia="en-GB"/>
        </w:rPr>
        <w:t xml:space="preserve"> 9.5.4.1,</w:t>
      </w:r>
    </w:p>
    <w:p w14:paraId="488E9F4B" w14:textId="77777777" w:rsidR="006E058E" w:rsidRPr="008C6DE4" w:rsidRDefault="006E058E" w:rsidP="006E058E">
      <w:pPr>
        <w:pStyle w:val="B2"/>
        <w:rPr>
          <w:lang w:eastAsia="en-GB"/>
        </w:rPr>
      </w:pPr>
      <w:r w:rsidRPr="008C6DE4">
        <w:rPr>
          <w:lang w:eastAsia="en-GB"/>
        </w:rPr>
        <w:t>-</w:t>
      </w:r>
      <w:r w:rsidRPr="008C6DE4">
        <w:rPr>
          <w:lang w:eastAsia="en-GB"/>
        </w:rPr>
        <w:tab/>
      </w:r>
      <w:proofErr w:type="gramStart"/>
      <w:r w:rsidRPr="008C6DE4">
        <w:rPr>
          <w:lang w:eastAsia="en-GB"/>
        </w:rPr>
        <w:t>with</w:t>
      </w:r>
      <w:proofErr w:type="gramEnd"/>
      <w:r w:rsidRPr="008C6DE4">
        <w:rPr>
          <w:lang w:eastAsia="en-GB"/>
        </w:rPr>
        <w:t xml:space="preserve"> the assumption of M=1</w:t>
      </w:r>
    </w:p>
    <w:p w14:paraId="2281DEE2" w14:textId="77777777" w:rsidR="006E058E" w:rsidRPr="008C6DE4" w:rsidRDefault="006E058E" w:rsidP="006E058E">
      <w:pPr>
        <w:pStyle w:val="B2"/>
        <w:rPr>
          <w:lang w:eastAsia="en-GB"/>
        </w:rPr>
      </w:pPr>
      <w:r w:rsidRPr="008C6DE4">
        <w:rPr>
          <w:lang w:eastAsia="en-GB"/>
        </w:rPr>
        <w:t>-</w:t>
      </w:r>
      <w:r w:rsidRPr="008C6DE4">
        <w:rPr>
          <w:lang w:eastAsia="en-GB"/>
        </w:rPr>
        <w:tab/>
      </w:r>
      <w:proofErr w:type="gramStart"/>
      <w:r w:rsidRPr="008C6DE4">
        <w:rPr>
          <w:lang w:eastAsia="en-GB"/>
        </w:rPr>
        <w:t>with</w:t>
      </w:r>
      <w:proofErr w:type="gramEnd"/>
      <w:r w:rsidRPr="008C6DE4">
        <w:rPr>
          <w:lang w:eastAsia="en-GB"/>
        </w:rPr>
        <w:t xml:space="preserve">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6B504763" w14:textId="77777777" w:rsidR="006E058E" w:rsidRDefault="006E058E" w:rsidP="006E058E">
      <w:pPr>
        <w:pStyle w:val="B10"/>
        <w:rPr>
          <w:lang w:eastAsia="en-GB"/>
        </w:rPr>
      </w:pPr>
      <w:r w:rsidRPr="008C6DE4">
        <w:rPr>
          <w:lang w:eastAsia="zh-CN"/>
        </w:rPr>
        <w:lastRenderedPageBreak/>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01CF7F27" w14:textId="77777777" w:rsidR="006E058E" w:rsidRPr="008C6DE4" w:rsidRDefault="006E058E" w:rsidP="006E058E">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104DBB16" w14:textId="77777777" w:rsidR="006E058E" w:rsidRPr="008C6DE4" w:rsidRDefault="006E058E" w:rsidP="006E058E">
      <w:pPr>
        <w:pStyle w:val="B2"/>
        <w:rPr>
          <w:lang w:eastAsia="en-GB"/>
        </w:rPr>
      </w:pPr>
      <w:r w:rsidRPr="008C6DE4">
        <w:rPr>
          <w:lang w:eastAsia="zh-CN"/>
        </w:rPr>
        <w:t>-</w:t>
      </w:r>
      <w:r w:rsidRPr="008C6DE4">
        <w:rPr>
          <w:lang w:eastAsia="zh-CN"/>
        </w:rPr>
        <w:tab/>
      </w:r>
      <w:proofErr w:type="gramStart"/>
      <w:r w:rsidRPr="008C6DE4">
        <w:rPr>
          <w:lang w:eastAsia="en-GB"/>
        </w:rPr>
        <w:t>with</w:t>
      </w:r>
      <w:proofErr w:type="gramEnd"/>
      <w:r w:rsidRPr="008C6DE4">
        <w:rPr>
          <w:lang w:eastAsia="en-GB"/>
        </w:rPr>
        <w:t xml:space="preserve"> the assumption of M=1 for periodic CSI-RS</w:t>
      </w:r>
    </w:p>
    <w:p w14:paraId="110EEC27" w14:textId="77777777" w:rsidR="006E058E" w:rsidRPr="008C6DE4" w:rsidRDefault="006E058E" w:rsidP="006E058E">
      <w:pPr>
        <w:pStyle w:val="B2"/>
        <w:rPr>
          <w:i/>
        </w:rPr>
      </w:pPr>
      <w:r w:rsidRPr="008C6DE4">
        <w:rPr>
          <w:lang w:eastAsia="zh-CN"/>
        </w:rPr>
        <w:t>-</w:t>
      </w:r>
      <w:r w:rsidRPr="008C6DE4">
        <w:rPr>
          <w:lang w:eastAsia="zh-CN"/>
        </w:rPr>
        <w:tab/>
      </w:r>
      <w:proofErr w:type="gramStart"/>
      <w:r w:rsidRPr="008C6DE4">
        <w:rPr>
          <w:lang w:eastAsia="en-GB"/>
        </w:rPr>
        <w:t>for</w:t>
      </w:r>
      <w:proofErr w:type="gramEnd"/>
      <w:r w:rsidRPr="008C6DE4">
        <w:rPr>
          <w:lang w:eastAsia="en-GB"/>
        </w:rPr>
        <w:t xml:space="preserve"> aperiodic CSI-RS if number of resources in resource set at least equal to </w:t>
      </w:r>
      <w:proofErr w:type="spellStart"/>
      <w:r w:rsidRPr="008C6DE4">
        <w:rPr>
          <w:i/>
          <w:lang w:eastAsia="en-GB"/>
        </w:rPr>
        <w:t>MaxNumberRxBeam</w:t>
      </w:r>
      <w:proofErr w:type="spellEnd"/>
    </w:p>
    <w:p w14:paraId="04863E48" w14:textId="77777777" w:rsidR="006E058E" w:rsidRPr="008C6DE4" w:rsidRDefault="006E058E" w:rsidP="006E058E">
      <w:pPr>
        <w:pStyle w:val="B2"/>
        <w:rPr>
          <w:lang w:eastAsia="en-GB"/>
        </w:rPr>
      </w:pPr>
      <w:r w:rsidRPr="008C6DE4">
        <w:rPr>
          <w:lang w:eastAsia="en-GB"/>
        </w:rPr>
        <w:t>-</w:t>
      </w:r>
      <w:r w:rsidRPr="008C6DE4">
        <w:rPr>
          <w:lang w:eastAsia="en-GB"/>
        </w:rPr>
        <w:tab/>
      </w:r>
      <w:proofErr w:type="gramStart"/>
      <w:r w:rsidRPr="008C6DE4">
        <w:rPr>
          <w:lang w:eastAsia="en-GB"/>
        </w:rPr>
        <w:t>with</w:t>
      </w:r>
      <w:proofErr w:type="gramEnd"/>
      <w:r w:rsidRPr="008C6DE4">
        <w:rPr>
          <w:lang w:eastAsia="en-GB"/>
        </w:rPr>
        <w:t xml:space="preserve">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2D1006C8" w14:textId="77777777" w:rsidR="006E058E" w:rsidRPr="008C6DE4" w:rsidRDefault="006E058E" w:rsidP="006E058E">
      <w:pPr>
        <w:pStyle w:val="B10"/>
        <w:rPr>
          <w:lang w:val="en-US" w:eastAsia="zh-CN"/>
        </w:rPr>
      </w:pPr>
      <w:r>
        <w:rPr>
          <w:lang w:val="en-US" w:eastAsia="zh-CN"/>
        </w:rPr>
        <w:t>-</w:t>
      </w:r>
      <w:r>
        <w:rPr>
          <w:lang w:val="en-US" w:eastAsia="zh-CN"/>
        </w:rPr>
        <w:tab/>
      </w: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for CSI-RS based L1-RSRP measurement, and 0 for SSB based L1-RSRP measurement when TCI state switching involves QCL-</w:t>
      </w:r>
      <w:proofErr w:type="spellStart"/>
      <w:r w:rsidRPr="008C6DE4">
        <w:rPr>
          <w:lang w:val="en-US" w:eastAsia="zh-CN"/>
        </w:rPr>
        <w:t>TypeD</w:t>
      </w:r>
      <w:proofErr w:type="spellEnd"/>
    </w:p>
    <w:p w14:paraId="5AE0EA17" w14:textId="77777777" w:rsidR="006E058E" w:rsidRPr="008C6DE4" w:rsidRDefault="006E058E" w:rsidP="006E058E">
      <w:pPr>
        <w:pStyle w:val="B10"/>
        <w:rPr>
          <w:lang w:val="en-US" w:eastAsia="zh-CN"/>
        </w:rPr>
      </w:pPr>
      <w:r>
        <w:rPr>
          <w:lang w:val="en-US" w:eastAsia="zh-CN"/>
        </w:rPr>
        <w:t>-</w:t>
      </w:r>
      <w:r>
        <w:rPr>
          <w:lang w:val="en-US" w:eastAsia="zh-CN"/>
        </w:rPr>
        <w:tab/>
      </w: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when TCI state switching involves other QCL types</w:t>
      </w:r>
      <w:r>
        <w:rPr>
          <w:rFonts w:hint="eastAsia"/>
          <w:lang w:val="en-US" w:eastAsia="zh-CN"/>
        </w:rPr>
        <w:t xml:space="preserve"> only</w:t>
      </w:r>
    </w:p>
    <w:p w14:paraId="0181607B" w14:textId="77777777" w:rsidR="006E058E" w:rsidRPr="008C6DE4" w:rsidRDefault="006E058E" w:rsidP="006E058E">
      <w:pPr>
        <w:pStyle w:val="B10"/>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5B5F0647" w14:textId="77777777" w:rsidR="006E058E" w:rsidRPr="008C6DE4" w:rsidRDefault="006E058E" w:rsidP="006E058E">
      <w:pPr>
        <w:pStyle w:val="B10"/>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MAC CE command is decoded by the UE for other QCL types;</w:t>
      </w:r>
    </w:p>
    <w:p w14:paraId="6780C974" w14:textId="77777777" w:rsidR="006E058E" w:rsidRPr="008C6DE4" w:rsidRDefault="006E058E" w:rsidP="006E058E">
      <w:pPr>
        <w:pStyle w:val="B2"/>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52BD4F84" w14:textId="77777777" w:rsidR="006E058E" w:rsidRPr="00B554DF" w:rsidRDefault="00252609" w:rsidP="006E058E">
      <w:pPr>
        <w:pStyle w:val="TH"/>
        <w:rPr>
          <w:b w:val="0"/>
          <w:color w:val="FF0000"/>
        </w:rPr>
      </w:pPr>
      <w:r>
        <w:rPr>
          <w:b w:val="0"/>
          <w:color w:val="FF0000"/>
        </w:rPr>
        <w:pict w14:anchorId="7C5C9623">
          <v:rect id="_x0000_i1053" style="width:0;height:1.5pt" o:hralign="center" o:hrstd="t" o:hr="t" fillcolor="#a0a0a0" stroked="f"/>
        </w:pict>
      </w:r>
    </w:p>
    <w:p w14:paraId="43A055C4" w14:textId="2383623A" w:rsidR="006E058E" w:rsidRPr="007B36E2" w:rsidRDefault="006E058E" w:rsidP="006E058E">
      <w:pPr>
        <w:pStyle w:val="TH"/>
        <w:rPr>
          <w:b w:val="0"/>
          <w:color w:val="FF0000"/>
          <w:sz w:val="24"/>
          <w:szCs w:val="24"/>
        </w:rPr>
      </w:pPr>
      <w:r>
        <w:rPr>
          <w:b w:val="0"/>
          <w:color w:val="FF0000"/>
          <w:sz w:val="24"/>
          <w:szCs w:val="24"/>
        </w:rPr>
        <w:t>End of Change 7</w:t>
      </w:r>
    </w:p>
    <w:p w14:paraId="79071FBC" w14:textId="77777777" w:rsidR="006E058E" w:rsidRDefault="00252609" w:rsidP="006E058E">
      <w:pPr>
        <w:rPr>
          <w:color w:val="FF0000"/>
        </w:rPr>
      </w:pPr>
      <w:r>
        <w:rPr>
          <w:color w:val="FF0000"/>
        </w:rPr>
        <w:pict w14:anchorId="06F8C3AA">
          <v:rect id="_x0000_i1054" style="width:0;height:1.5pt" o:hralign="center" o:hrstd="t" o:hr="t" fillcolor="#a0a0a0" stroked="f"/>
        </w:pict>
      </w:r>
    </w:p>
    <w:p w14:paraId="21595FD7" w14:textId="77777777" w:rsidR="006E058E" w:rsidRDefault="006E058E" w:rsidP="006E058E">
      <w:pPr>
        <w:pStyle w:val="TH"/>
        <w:rPr>
          <w:b w:val="0"/>
          <w:color w:val="FF0000"/>
        </w:rPr>
      </w:pPr>
    </w:p>
    <w:p w14:paraId="43253830" w14:textId="77777777" w:rsidR="00EB07E8" w:rsidRDefault="00252609" w:rsidP="00EB07E8">
      <w:pPr>
        <w:pStyle w:val="TH"/>
        <w:rPr>
          <w:b w:val="0"/>
          <w:color w:val="FF0000"/>
        </w:rPr>
      </w:pPr>
      <w:r>
        <w:rPr>
          <w:b w:val="0"/>
          <w:color w:val="FF0000"/>
        </w:rPr>
        <w:pict w14:anchorId="77B7271E">
          <v:rect id="_x0000_i1055" style="width:0;height:1.5pt" o:hralign="center" o:hrstd="t" o:hr="t" fillcolor="#a0a0a0" stroked="f"/>
        </w:pict>
      </w:r>
    </w:p>
    <w:p w14:paraId="05E96AC6" w14:textId="2120F16D" w:rsidR="00EB07E8" w:rsidRPr="007B36E2" w:rsidRDefault="00EB07E8" w:rsidP="00EB07E8">
      <w:pPr>
        <w:pStyle w:val="TH"/>
        <w:rPr>
          <w:b w:val="0"/>
          <w:color w:val="FF0000"/>
          <w:sz w:val="24"/>
          <w:szCs w:val="24"/>
        </w:rPr>
      </w:pPr>
      <w:r>
        <w:rPr>
          <w:b w:val="0"/>
          <w:color w:val="FF0000"/>
          <w:sz w:val="24"/>
          <w:szCs w:val="24"/>
        </w:rPr>
        <w:t xml:space="preserve">Start of Change </w:t>
      </w:r>
      <w:r w:rsidR="006E058E">
        <w:rPr>
          <w:b w:val="0"/>
          <w:color w:val="FF0000"/>
          <w:sz w:val="24"/>
          <w:szCs w:val="24"/>
        </w:rPr>
        <w:t>8</w:t>
      </w:r>
    </w:p>
    <w:p w14:paraId="66B1DF88" w14:textId="77777777" w:rsidR="00EB07E8" w:rsidRDefault="00252609" w:rsidP="00EB07E8">
      <w:pPr>
        <w:rPr>
          <w:color w:val="FF0000"/>
        </w:rPr>
      </w:pPr>
      <w:r>
        <w:rPr>
          <w:color w:val="FF0000"/>
        </w:rPr>
        <w:pict w14:anchorId="4864969F">
          <v:rect id="_x0000_i1056" style="width:0;height:1.5pt" o:hralign="center" o:hrstd="t" o:hr="t" fillcolor="#a0a0a0" stroked="f"/>
        </w:pict>
      </w:r>
    </w:p>
    <w:p w14:paraId="605DC0A5" w14:textId="77777777" w:rsidR="00EB07E8" w:rsidRPr="008C6DE4" w:rsidRDefault="00EB07E8" w:rsidP="00EB07E8">
      <w:pPr>
        <w:pStyle w:val="40"/>
      </w:pPr>
      <w:r w:rsidRPr="008C6DE4">
        <w:t>9.2.5.1</w:t>
      </w:r>
      <w:r w:rsidRPr="008C6DE4">
        <w:tab/>
      </w:r>
      <w:proofErr w:type="spellStart"/>
      <w:r w:rsidRPr="008C6DE4">
        <w:t>Intrafrequency</w:t>
      </w:r>
      <w:proofErr w:type="spellEnd"/>
      <w:r w:rsidRPr="008C6DE4">
        <w:t xml:space="preserve"> cell identification</w:t>
      </w:r>
    </w:p>
    <w:p w14:paraId="07B45EF3" w14:textId="77777777" w:rsidR="00EB07E8" w:rsidRPr="008C6DE4" w:rsidRDefault="00EB07E8" w:rsidP="00EB07E8">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2DAB3E0F" w14:textId="77777777" w:rsidR="00EB07E8" w:rsidRPr="008C6DE4" w:rsidRDefault="00EB07E8" w:rsidP="00EB07E8">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1D789E9E" w14:textId="77777777" w:rsidR="00EB07E8" w:rsidRPr="008C6DE4" w:rsidRDefault="00EB07E8" w:rsidP="00EB07E8">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3769CCB8" w14:textId="77777777" w:rsidR="00EB07E8" w:rsidRPr="008C6DE4" w:rsidRDefault="00EB07E8" w:rsidP="00EB07E8">
      <w:pPr>
        <w:rPr>
          <w:lang w:val="en-US"/>
        </w:rPr>
      </w:pPr>
      <w:r w:rsidRPr="008C6DE4">
        <w:rPr>
          <w:lang w:val="en-US"/>
        </w:rPr>
        <w:t>Where:</w:t>
      </w:r>
    </w:p>
    <w:p w14:paraId="70DF86F5" w14:textId="77777777" w:rsidR="00EB07E8" w:rsidRPr="008C6DE4" w:rsidRDefault="00EB07E8" w:rsidP="00EB07E8">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w:t>
      </w:r>
      <w:r>
        <w:t>C</w:t>
      </w:r>
      <w:r w:rsidRPr="008C6DE4">
        <w:t>ell</w:t>
      </w:r>
      <w:proofErr w:type="spellEnd"/>
      <w:r w:rsidRPr="008C6DE4">
        <w:t xml:space="preserve">) or 9.2.5.1-5 (deactivated </w:t>
      </w:r>
      <w:proofErr w:type="spellStart"/>
      <w:r w:rsidRPr="008C6DE4">
        <w:t>SCell</w:t>
      </w:r>
      <w:proofErr w:type="spellEnd"/>
      <w:r w:rsidRPr="008C6DE4">
        <w:t>)</w:t>
      </w:r>
    </w:p>
    <w:p w14:paraId="4A495638" w14:textId="77777777" w:rsidR="00EB07E8" w:rsidRPr="008C6DE4" w:rsidRDefault="00EB07E8" w:rsidP="00EB07E8">
      <w:pPr>
        <w:pStyle w:val="B10"/>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9.2.5.1-6 (deactivated </w:t>
      </w:r>
      <w:proofErr w:type="spellStart"/>
      <w:r w:rsidRPr="008C6DE4">
        <w:t>SCell</w:t>
      </w:r>
      <w:proofErr w:type="spellEnd"/>
      <w:r w:rsidRPr="008C6DE4">
        <w:t>)</w:t>
      </w:r>
    </w:p>
    <w:p w14:paraId="7A7D8DDD" w14:textId="77777777" w:rsidR="00EB07E8" w:rsidRPr="008C6DE4" w:rsidRDefault="00EB07E8" w:rsidP="00EB07E8">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w:t>
      </w:r>
      <w:r>
        <w:t>C</w:t>
      </w:r>
      <w:r w:rsidRPr="008C6DE4">
        <w:t>ell</w:t>
      </w:r>
      <w:proofErr w:type="spellEnd"/>
      <w:r w:rsidRPr="008C6DE4">
        <w:t xml:space="preserve">) or 9.2.5.2-4(deactivated </w:t>
      </w:r>
      <w:proofErr w:type="spellStart"/>
      <w:r w:rsidRPr="008C6DE4">
        <w:t>SCell</w:t>
      </w:r>
      <w:proofErr w:type="spellEnd"/>
      <w:r w:rsidRPr="008C6DE4">
        <w:t>)</w:t>
      </w:r>
    </w:p>
    <w:p w14:paraId="3DB84A3A" w14:textId="77777777" w:rsidR="00EB07E8" w:rsidRPr="008C6DE4" w:rsidRDefault="00EB07E8" w:rsidP="00EB07E8">
      <w:pPr>
        <w:pStyle w:val="B10"/>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62045F1F" w14:textId="77777777" w:rsidR="00EB07E8" w:rsidRPr="008C6DE4" w:rsidRDefault="00EB07E8" w:rsidP="00EB07E8">
      <w:pPr>
        <w:pStyle w:val="B10"/>
        <w:rPr>
          <w:rFonts w:ascii="Arial" w:hAnsi="Arial"/>
        </w:rPr>
      </w:pPr>
      <w:r>
        <w:tab/>
      </w:r>
      <w:proofErr w:type="gramStart"/>
      <w:r w:rsidRPr="008C6DE4">
        <w:t>according</w:t>
      </w:r>
      <w:proofErr w:type="gramEnd"/>
      <w:r w:rsidRPr="008C6DE4">
        <w:t xml:space="preserve">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r>
        <w:t>-</w:t>
      </w:r>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r>
        <w:t>-</w:t>
      </w:r>
      <w:r w:rsidRPr="008C6DE4">
        <w:t>frequency SMTC is fully overlapping with measurement gaps.</w:t>
      </w:r>
    </w:p>
    <w:p w14:paraId="5CC2101C" w14:textId="77777777" w:rsidR="00EB07E8" w:rsidRPr="008C6DE4" w:rsidRDefault="00EB07E8" w:rsidP="00EB07E8">
      <w:pPr>
        <w:pStyle w:val="B10"/>
        <w:rPr>
          <w:rFonts w:ascii="Arial" w:hAnsi="Arial"/>
          <w:sz w:val="18"/>
        </w:rPr>
      </w:pPr>
      <w:r>
        <w:lastRenderedPageBreak/>
        <w:tab/>
      </w:r>
      <w:proofErr w:type="gramStart"/>
      <w:r w:rsidRPr="008C6DE4">
        <w:t>if</w:t>
      </w:r>
      <w:proofErr w:type="gramEnd"/>
      <w:r w:rsidRPr="008C6DE4">
        <w:t xml:space="preserve">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1BF0F8F0" w14:textId="77777777" w:rsidR="00EB07E8" w:rsidRPr="008C6DE4" w:rsidRDefault="00EB07E8" w:rsidP="00EB07E8">
      <w:pPr>
        <w:pStyle w:val="B10"/>
      </w:pPr>
      <w:r>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068ABED9" w14:textId="77777777" w:rsidR="00EB07E8" w:rsidRPr="008C6DE4" w:rsidRDefault="00EB07E8" w:rsidP="00EB07E8">
      <w:pPr>
        <w:pStyle w:val="B10"/>
      </w:pPr>
      <w:r>
        <w:tab/>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t xml:space="preserve"> </w:t>
      </w:r>
      <w:r w:rsidRPr="008C6DE4">
        <w:t xml:space="preserve">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p>
    <w:p w14:paraId="13C82C07" w14:textId="77777777" w:rsidR="00EB07E8" w:rsidRPr="008C6DE4" w:rsidRDefault="00EB07E8" w:rsidP="00EB07E8">
      <w:pPr>
        <w:pStyle w:val="B10"/>
      </w:pPr>
      <w:r w:rsidRPr="008C6DE4">
        <w:tab/>
        <w:t>When intra</w:t>
      </w:r>
      <w:r>
        <w:t>-</w:t>
      </w:r>
      <w:r w:rsidRPr="008C6DE4">
        <w:t>frequency SMTC is fully non overlapping with measurement gaps or intra</w:t>
      </w:r>
      <w:r>
        <w:t>-</w:t>
      </w:r>
      <w:r w:rsidRPr="008C6DE4">
        <w:t xml:space="preserve">frequency SMTC is fully overlapping with MGs, </w:t>
      </w:r>
      <w:proofErr w:type="spellStart"/>
      <w:proofErr w:type="gramStart"/>
      <w:r w:rsidRPr="008C6DE4">
        <w:t>Kp</w:t>
      </w:r>
      <w:proofErr w:type="spellEnd"/>
      <w:r w:rsidRPr="008C6DE4">
        <w:t>=</w:t>
      </w:r>
      <w:proofErr w:type="gramEnd"/>
      <w:r w:rsidRPr="008C6DE4">
        <w:t>1</w:t>
      </w:r>
    </w:p>
    <w:p w14:paraId="014DCDEE" w14:textId="77777777" w:rsidR="00EB07E8" w:rsidRPr="008C6DE4" w:rsidRDefault="00EB07E8" w:rsidP="00EB07E8">
      <w:pPr>
        <w:pStyle w:val="B10"/>
        <w:rPr>
          <w:lang w:val="en-US"/>
        </w:rPr>
      </w:pPr>
      <w:r w:rsidRPr="008C6DE4">
        <w:tab/>
        <w:t>When intra</w:t>
      </w:r>
      <w:r>
        <w:t>-</w:t>
      </w:r>
      <w:r w:rsidRPr="008C6DE4">
        <w:t xml:space="preserve">frequency SMTC is partially overlapping with measurement gaps, </w:t>
      </w:r>
      <w:proofErr w:type="spellStart"/>
      <w:r w:rsidRPr="008C6DE4">
        <w:t>Kp</w:t>
      </w:r>
      <w:proofErr w:type="spellEnd"/>
      <w:r w:rsidRPr="008C6DE4">
        <w:t xml:space="preserve"> = </w:t>
      </w:r>
      <w:r w:rsidRPr="008C6DE4">
        <w:rPr>
          <w:lang w:val="en-US"/>
        </w:rPr>
        <w:t>1</w:t>
      </w:r>
      <w:proofErr w:type="gramStart"/>
      <w:r w:rsidRPr="008C6DE4">
        <w:rPr>
          <w:lang w:val="en-US"/>
        </w:rPr>
        <w:t>/(</w:t>
      </w:r>
      <w:proofErr w:type="gramEnd"/>
      <w:r w:rsidRPr="008C6DE4">
        <w:rPr>
          <w:lang w:val="en-US"/>
        </w:rPr>
        <w:t>1- (SMTC period /MGRP)), where SMTC period &lt; MGRP</w:t>
      </w:r>
    </w:p>
    <w:p w14:paraId="20E1DE95" w14:textId="77777777" w:rsidR="00EB07E8" w:rsidRPr="008C6DE4" w:rsidRDefault="00EB07E8" w:rsidP="00EB07E8">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1424B9AC" w14:textId="77777777" w:rsidR="00EB07E8" w:rsidRPr="008C6DE4" w:rsidRDefault="00EB07E8" w:rsidP="00EB07E8">
      <w:pPr>
        <w:pStyle w:val="B10"/>
        <w:rPr>
          <w:lang w:val="en-US"/>
        </w:rPr>
      </w:pPr>
      <w:r>
        <w:rPr>
          <w:lang w:val="en-US"/>
        </w:rPr>
        <w:tab/>
      </w:r>
      <w:r w:rsidRPr="008C6DE4">
        <w:rPr>
          <w:lang w:val="en-US"/>
        </w:rPr>
        <w:t>For FR2</w:t>
      </w:r>
      <w:r w:rsidRPr="008C6DE4">
        <w:rPr>
          <w:lang w:val="en-US" w:eastAsia="zh-CN"/>
        </w:rPr>
        <w:t xml:space="preserve">, </w:t>
      </w:r>
    </w:p>
    <w:p w14:paraId="5FF3BBA9" w14:textId="77777777" w:rsidR="00EB07E8" w:rsidRPr="008C6DE4" w:rsidRDefault="00EB07E8" w:rsidP="00EB07E8">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24731F1F" w14:textId="77777777" w:rsidR="00EB07E8" w:rsidRPr="008C6DE4" w:rsidRDefault="00EB07E8" w:rsidP="00EB07E8">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F7DA673" w14:textId="77777777" w:rsidR="00EB07E8" w:rsidRPr="008C6DE4" w:rsidRDefault="00EB07E8" w:rsidP="00EB07E8">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B07E8">
        <w:rPr>
          <w:rFonts w:eastAsia="Times New Roman"/>
          <w:rPrChange w:id="30" w:author="Mediatek" w:date="2021-01-13T14:18:00Z">
            <w:rPr>
              <w:rFonts w:eastAsia="Times New Roman"/>
              <w:color w:val="00B050"/>
            </w:rPr>
          </w:rPrChange>
        </w:rPr>
        <w:t>the union of</w:t>
      </w:r>
      <w:r w:rsidRPr="00EB07E8">
        <w:rPr>
          <w:rStyle w:val="apple-converted-space"/>
          <w:rFonts w:eastAsia="Times New Roman"/>
          <w:rPrChange w:id="31" w:author="Mediatek" w:date="2021-01-13T14:18:00Z">
            <w:rPr>
              <w:rStyle w:val="apple-converted-space"/>
              <w:rFonts w:eastAsia="Times New Roman"/>
              <w:color w:val="00B050"/>
            </w:rPr>
          </w:rPrChange>
        </w:rPr>
        <w:t> </w:t>
      </w:r>
      <w:r w:rsidRPr="00EB07E8">
        <w:rPr>
          <w:rFonts w:eastAsia="Times New Roman"/>
          <w:i/>
          <w:iCs/>
          <w:rPrChange w:id="32" w:author="Mediatek" w:date="2021-01-13T14:18:00Z">
            <w:rPr>
              <w:rFonts w:eastAsia="Times New Roman"/>
              <w:i/>
              <w:iCs/>
              <w:color w:val="00B050"/>
            </w:rPr>
          </w:rPrChange>
        </w:rPr>
        <w:t>SSB-</w:t>
      </w:r>
      <w:proofErr w:type="spellStart"/>
      <w:r w:rsidRPr="00EB07E8">
        <w:rPr>
          <w:rFonts w:eastAsia="Times New Roman"/>
          <w:i/>
          <w:iCs/>
          <w:rPrChange w:id="33" w:author="Mediatek" w:date="2021-01-13T14:18:00Z">
            <w:rPr>
              <w:rFonts w:eastAsia="Times New Roman"/>
              <w:i/>
              <w:iCs/>
              <w:color w:val="00B050"/>
            </w:rPr>
          </w:rPrChange>
        </w:rPr>
        <w:t>ToMeasure</w:t>
      </w:r>
      <w:proofErr w:type="spellEnd"/>
      <w:r w:rsidRPr="00EB07E8">
        <w:rPr>
          <w:rFonts w:eastAsia="Times New Roman"/>
          <w:rPrChange w:id="34" w:author="Mediatek" w:date="2021-01-13T14:18:00Z">
            <w:rPr>
              <w:rFonts w:eastAsia="Times New Roman"/>
              <w:color w:val="00B050"/>
            </w:rPr>
          </w:rPrChange>
        </w:rPr>
        <w:t> from all MOs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26780D7" w14:textId="77777777" w:rsidR="00EB07E8" w:rsidRDefault="00EB07E8" w:rsidP="00EB07E8">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17C683B6" w14:textId="77777777" w:rsidR="00EB07E8" w:rsidRPr="00E36567" w:rsidRDefault="00EB07E8" w:rsidP="00EB07E8">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5B79B29" w14:textId="77777777" w:rsidR="00EB07E8" w:rsidRPr="008C6DE4" w:rsidRDefault="00EB07E8" w:rsidP="00EB07E8">
      <w:pPr>
        <w:pStyle w:val="B10"/>
      </w:pPr>
      <w:r>
        <w:tab/>
      </w: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FC836A7" w14:textId="77777777" w:rsidR="00EB07E8" w:rsidRPr="008C6DE4" w:rsidRDefault="00EB07E8" w:rsidP="00EB07E8">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1BF521D3"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1EE59ECE" w14:textId="77777777" w:rsidR="00EB07E8" w:rsidRPr="008C6DE4" w:rsidRDefault="00EB07E8" w:rsidP="00BB18F3">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6A09FB28" w14:textId="77777777" w:rsidR="00EB07E8" w:rsidRPr="008C6DE4" w:rsidRDefault="00EB07E8" w:rsidP="00BB18F3">
            <w:pPr>
              <w:pStyle w:val="TAH"/>
            </w:pPr>
            <w:r w:rsidRPr="008C6DE4">
              <w:t>T</w:t>
            </w:r>
            <w:r w:rsidRPr="008C6DE4">
              <w:rPr>
                <w:vertAlign w:val="subscript"/>
              </w:rPr>
              <w:t>PSS/</w:t>
            </w:r>
            <w:proofErr w:type="spellStart"/>
            <w:r w:rsidRPr="008C6DE4">
              <w:rPr>
                <w:vertAlign w:val="subscript"/>
              </w:rPr>
              <w:t>SSS_sync_intra</w:t>
            </w:r>
            <w:proofErr w:type="spellEnd"/>
          </w:p>
        </w:tc>
      </w:tr>
      <w:tr w:rsidR="00EB07E8" w:rsidRPr="008C6DE4" w14:paraId="63403008"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261F4B89" w14:textId="77777777" w:rsidR="00EB07E8" w:rsidRPr="008C6DE4" w:rsidRDefault="00EB07E8" w:rsidP="00BB18F3">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19A17CDF" w14:textId="77777777" w:rsidR="00EB07E8" w:rsidRPr="008C6DE4" w:rsidRDefault="00EB07E8" w:rsidP="00BB18F3">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EB07E8" w:rsidRPr="008C6DE4" w14:paraId="3CB5E70C"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307F8583" w14:textId="77777777" w:rsidR="00EB07E8" w:rsidRPr="008C6DE4" w:rsidRDefault="00EB07E8" w:rsidP="00BB18F3">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31CDEE" w14:textId="77777777" w:rsidR="00EB07E8" w:rsidRPr="008C6DE4" w:rsidRDefault="00EB07E8" w:rsidP="00BB18F3">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EB07E8" w:rsidRPr="008C6DE4" w14:paraId="428D49E2"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296D8B0E" w14:textId="77777777" w:rsidR="00EB07E8" w:rsidRPr="008C6DE4" w:rsidRDefault="00EB07E8" w:rsidP="00BB18F3">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7C6DCD" w14:textId="77777777" w:rsidR="00EB07E8" w:rsidRPr="008C6DE4" w:rsidRDefault="00EB07E8" w:rsidP="00BB18F3">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EB07E8" w:rsidRPr="008C6DE4" w14:paraId="708E6213" w14:textId="77777777" w:rsidTr="00BB18F3">
        <w:tc>
          <w:tcPr>
            <w:tcW w:w="9241" w:type="dxa"/>
            <w:gridSpan w:val="2"/>
            <w:tcBorders>
              <w:top w:val="single" w:sz="4" w:space="0" w:color="auto"/>
              <w:left w:val="single" w:sz="4" w:space="0" w:color="auto"/>
              <w:bottom w:val="single" w:sz="4" w:space="0" w:color="auto"/>
              <w:right w:val="single" w:sz="4" w:space="0" w:color="auto"/>
            </w:tcBorders>
            <w:hideMark/>
          </w:tcPr>
          <w:p w14:paraId="415838F8" w14:textId="77777777" w:rsidR="00EB07E8" w:rsidRPr="008C6DE4" w:rsidRDefault="00EB07E8" w:rsidP="00BB18F3">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15566E5" w14:textId="77777777" w:rsidR="00EB07E8" w:rsidRPr="008C6DE4" w:rsidRDefault="00EB07E8" w:rsidP="00EB07E8"/>
    <w:p w14:paraId="6459198F" w14:textId="77777777" w:rsidR="00EB07E8" w:rsidRPr="008C6DE4" w:rsidRDefault="00EB07E8" w:rsidP="00EB07E8">
      <w:pPr>
        <w:keepNext/>
        <w:keepLines/>
        <w:spacing w:before="60"/>
        <w:jc w:val="center"/>
      </w:pPr>
      <w:r w:rsidRPr="008C6DE4">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8DE0397"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49366FE5" w14:textId="77777777" w:rsidR="00EB07E8" w:rsidRPr="008C6DE4" w:rsidRDefault="00EB07E8" w:rsidP="00BB18F3">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6F8214" w14:textId="77777777" w:rsidR="00EB07E8" w:rsidRPr="008C6DE4" w:rsidRDefault="00EB07E8" w:rsidP="00BB18F3">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EB07E8" w:rsidRPr="008C6DE4" w14:paraId="09FFB91B"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783CBF3F" w14:textId="77777777" w:rsidR="00EB07E8" w:rsidRPr="008C6DE4" w:rsidRDefault="00EB07E8" w:rsidP="00BB18F3">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D81DCC8" w14:textId="77777777" w:rsidR="00EB07E8" w:rsidRPr="008C6DE4" w:rsidRDefault="00EB07E8" w:rsidP="00BB18F3">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5E359D7B" w14:textId="77777777" w:rsidTr="00BB18F3">
        <w:trPr>
          <w:trHeight w:val="245"/>
        </w:trPr>
        <w:tc>
          <w:tcPr>
            <w:tcW w:w="4620" w:type="dxa"/>
            <w:tcBorders>
              <w:top w:val="single" w:sz="4" w:space="0" w:color="auto"/>
              <w:left w:val="single" w:sz="4" w:space="0" w:color="auto"/>
              <w:bottom w:val="single" w:sz="4" w:space="0" w:color="auto"/>
              <w:right w:val="single" w:sz="4" w:space="0" w:color="auto"/>
            </w:tcBorders>
            <w:hideMark/>
          </w:tcPr>
          <w:p w14:paraId="326CE91F" w14:textId="77777777" w:rsidR="00EB07E8" w:rsidRPr="008C6DE4" w:rsidRDefault="00EB07E8" w:rsidP="00BB18F3">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381977" w14:textId="77777777" w:rsidR="00EB07E8" w:rsidRPr="008C6DE4" w:rsidRDefault="00EB07E8" w:rsidP="00BB18F3">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7EB8C786"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49E75AD0" w14:textId="77777777" w:rsidR="00EB07E8" w:rsidRPr="008C6DE4" w:rsidRDefault="00EB07E8" w:rsidP="00BB18F3">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93C351" w14:textId="77777777" w:rsidR="00EB07E8" w:rsidRPr="008C6DE4" w:rsidRDefault="00EB07E8" w:rsidP="00BB18F3">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41A318DA" w14:textId="77777777" w:rsidTr="00BB18F3">
        <w:tc>
          <w:tcPr>
            <w:tcW w:w="9241" w:type="dxa"/>
            <w:gridSpan w:val="2"/>
            <w:tcBorders>
              <w:top w:val="single" w:sz="4" w:space="0" w:color="auto"/>
              <w:left w:val="single" w:sz="4" w:space="0" w:color="auto"/>
              <w:bottom w:val="single" w:sz="4" w:space="0" w:color="auto"/>
              <w:right w:val="single" w:sz="4" w:space="0" w:color="auto"/>
            </w:tcBorders>
            <w:hideMark/>
          </w:tcPr>
          <w:p w14:paraId="11CB5C5D" w14:textId="77777777" w:rsidR="00EB07E8" w:rsidRPr="008C6DE4" w:rsidRDefault="00EB07E8" w:rsidP="00BB18F3">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8FD3E76" w14:textId="77777777" w:rsidR="00EB07E8" w:rsidRPr="008C6DE4" w:rsidRDefault="00EB07E8" w:rsidP="00EB07E8"/>
    <w:p w14:paraId="1651F17D" w14:textId="77777777" w:rsidR="00EB07E8" w:rsidRPr="008C6DE4" w:rsidRDefault="00EB07E8" w:rsidP="00EB07E8">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631BE0E"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60A9F9DC" w14:textId="77777777" w:rsidR="00EB07E8" w:rsidRPr="008C6DE4" w:rsidRDefault="00EB07E8" w:rsidP="00BB18F3">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3E368A0" w14:textId="77777777" w:rsidR="00EB07E8" w:rsidRPr="008C6DE4" w:rsidRDefault="00EB07E8" w:rsidP="00BB18F3">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B07E8" w:rsidRPr="008C6DE4" w14:paraId="40C57F69"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6D5509B5" w14:textId="77777777" w:rsidR="00EB07E8" w:rsidRPr="008C6DE4" w:rsidRDefault="00EB07E8" w:rsidP="00BB18F3">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6250DF" w14:textId="77777777" w:rsidR="00EB07E8" w:rsidRPr="008C6DE4" w:rsidRDefault="00EB07E8" w:rsidP="00BB18F3">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2B989112"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73B5B77B" w14:textId="77777777" w:rsidR="00EB07E8" w:rsidRPr="008C6DE4" w:rsidRDefault="00EB07E8" w:rsidP="00BB18F3">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CEFCF" w14:textId="77777777" w:rsidR="00EB07E8" w:rsidRPr="008C6DE4" w:rsidRDefault="00EB07E8" w:rsidP="00BB18F3">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0654AC95"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17023436" w14:textId="77777777" w:rsidR="00EB07E8" w:rsidRPr="008C6DE4" w:rsidRDefault="00EB07E8" w:rsidP="00BB18F3">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99B8D5" w14:textId="77777777" w:rsidR="00EB07E8" w:rsidRPr="008C6DE4" w:rsidRDefault="00EB07E8" w:rsidP="00BB18F3">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7981216D" w14:textId="77777777" w:rsidTr="00BB18F3">
        <w:tc>
          <w:tcPr>
            <w:tcW w:w="9241" w:type="dxa"/>
            <w:gridSpan w:val="2"/>
            <w:tcBorders>
              <w:top w:val="single" w:sz="4" w:space="0" w:color="auto"/>
              <w:left w:val="single" w:sz="4" w:space="0" w:color="auto"/>
              <w:bottom w:val="single" w:sz="4" w:space="0" w:color="auto"/>
              <w:right w:val="single" w:sz="4" w:space="0" w:color="auto"/>
            </w:tcBorders>
            <w:hideMark/>
          </w:tcPr>
          <w:p w14:paraId="796D8480" w14:textId="77777777" w:rsidR="00EB07E8" w:rsidRPr="008C6DE4" w:rsidRDefault="00EB07E8" w:rsidP="00BB18F3">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9EC4769" w14:textId="77777777" w:rsidR="00EB07E8" w:rsidRPr="008C6DE4" w:rsidRDefault="00EB07E8" w:rsidP="00EB07E8"/>
    <w:p w14:paraId="287C67E1" w14:textId="77777777" w:rsidR="00EB07E8" w:rsidRPr="008C6DE4" w:rsidRDefault="00EB07E8" w:rsidP="00EB07E8">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3B80D32D"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47A9E952" w14:textId="77777777" w:rsidR="00EB07E8" w:rsidRPr="008C6DE4" w:rsidRDefault="00EB07E8" w:rsidP="00BB18F3">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C68CCAC" w14:textId="77777777" w:rsidR="00EB07E8" w:rsidRPr="008C6DE4" w:rsidRDefault="00EB07E8" w:rsidP="00BB18F3">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EB07E8" w:rsidRPr="008C6DE4" w14:paraId="1D264F11"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58324661" w14:textId="77777777" w:rsidR="00EB07E8" w:rsidRPr="008C6DE4" w:rsidRDefault="00EB07E8" w:rsidP="00BB18F3">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BC2D9B2" w14:textId="77777777" w:rsidR="00EB07E8" w:rsidRPr="008C6DE4" w:rsidRDefault="00EB07E8" w:rsidP="00BB18F3">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340CB76"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61B40B00" w14:textId="77777777" w:rsidR="00EB07E8" w:rsidRPr="008C6DE4" w:rsidRDefault="00EB07E8" w:rsidP="00BB18F3">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16F84F" w14:textId="77777777" w:rsidR="00EB07E8" w:rsidRPr="008C6DE4" w:rsidRDefault="00EB07E8" w:rsidP="00BB18F3">
            <w:pPr>
              <w:keepNext/>
              <w:keepLines/>
              <w:spacing w:after="0"/>
              <w:jc w:val="center"/>
              <w:rPr>
                <w:b/>
              </w:rPr>
            </w:pPr>
            <w:r w:rsidRPr="008C6DE4">
              <w:rPr>
                <w:rFonts w:ascii="Arial" w:hAnsi="Arial"/>
                <w:sz w:val="18"/>
              </w:rPr>
              <w:t xml:space="preserve"> 5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57B2E34"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57CA42C3" w14:textId="77777777" w:rsidR="00EB07E8" w:rsidRPr="008C6DE4" w:rsidRDefault="00EB07E8" w:rsidP="00BB18F3">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57004F7" w14:textId="77777777" w:rsidR="00EB07E8" w:rsidRPr="008C6DE4" w:rsidRDefault="00EB07E8" w:rsidP="00BB18F3">
            <w:pPr>
              <w:keepNext/>
              <w:keepLines/>
              <w:spacing w:after="0"/>
              <w:jc w:val="center"/>
            </w:pPr>
            <w:r w:rsidRPr="008C6DE4">
              <w:rPr>
                <w:rFonts w:ascii="Arial" w:hAnsi="Arial"/>
                <w:sz w:val="18"/>
              </w:rPr>
              <w:t>5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51A85CC1" w14:textId="77777777" w:rsidR="00EB07E8" w:rsidRPr="008C6DE4" w:rsidRDefault="00EB07E8" w:rsidP="00EB07E8"/>
    <w:p w14:paraId="42FB261D" w14:textId="77777777" w:rsidR="00EB07E8" w:rsidRPr="008C6DE4" w:rsidRDefault="00EB07E8" w:rsidP="00EB07E8">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71E5553"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37F203BF" w14:textId="77777777" w:rsidR="00EB07E8" w:rsidRPr="008C6DE4" w:rsidRDefault="00EB07E8" w:rsidP="00BB18F3">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868EBA" w14:textId="77777777" w:rsidR="00EB07E8" w:rsidRPr="008C6DE4" w:rsidRDefault="00EB07E8" w:rsidP="00BB18F3">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EB07E8" w:rsidRPr="008C6DE4" w14:paraId="3BE9708A"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61BC5699" w14:textId="77777777" w:rsidR="00EB07E8" w:rsidRPr="008C6DE4" w:rsidRDefault="00EB07E8" w:rsidP="00BB18F3">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5318C1" w14:textId="77777777" w:rsidR="00EB07E8" w:rsidRPr="008C6DE4" w:rsidRDefault="00EB07E8" w:rsidP="00BB18F3">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EB07E8" w:rsidRPr="008C6DE4" w14:paraId="5DE33D12"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058F4277" w14:textId="77777777" w:rsidR="00EB07E8" w:rsidRPr="008C6DE4" w:rsidRDefault="00EB07E8" w:rsidP="00BB18F3">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F58B05" w14:textId="77777777" w:rsidR="00EB07E8" w:rsidRPr="008C6DE4" w:rsidRDefault="00EB07E8" w:rsidP="00BB18F3">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EB07E8" w:rsidRPr="008C6DE4" w14:paraId="0C383981"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71AAB7D9" w14:textId="77777777" w:rsidR="00EB07E8" w:rsidRPr="008C6DE4" w:rsidRDefault="00EB07E8" w:rsidP="00BB18F3">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5BF7A5" w14:textId="77777777" w:rsidR="00EB07E8" w:rsidRPr="008C6DE4" w:rsidRDefault="00EB07E8" w:rsidP="00BB18F3">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14:paraId="6402C50E" w14:textId="77777777" w:rsidR="00EB07E8" w:rsidRPr="008C6DE4" w:rsidRDefault="00EB07E8" w:rsidP="00EB07E8"/>
    <w:p w14:paraId="594E96F5" w14:textId="77777777" w:rsidR="00EB07E8" w:rsidRPr="008C6DE4" w:rsidRDefault="00EB07E8" w:rsidP="00EB07E8">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09D58ABC"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37020BEC" w14:textId="77777777" w:rsidR="00EB07E8" w:rsidRPr="008C6DE4" w:rsidRDefault="00EB07E8" w:rsidP="00BB18F3">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4902B2F" w14:textId="77777777" w:rsidR="00EB07E8" w:rsidRPr="008C6DE4" w:rsidRDefault="00EB07E8" w:rsidP="00BB18F3">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B07E8" w:rsidRPr="008C6DE4" w14:paraId="346621A0"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60380DE9" w14:textId="77777777" w:rsidR="00EB07E8" w:rsidRPr="008C6DE4" w:rsidRDefault="00EB07E8" w:rsidP="00BB18F3">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7A85A6" w14:textId="77777777" w:rsidR="00EB07E8" w:rsidRPr="008C6DE4" w:rsidRDefault="00EB07E8" w:rsidP="00BB18F3">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5DCD5827"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4D24B551" w14:textId="77777777" w:rsidR="00EB07E8" w:rsidRPr="008C6DE4" w:rsidRDefault="00EB07E8" w:rsidP="00BB18F3">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4CB520" w14:textId="77777777" w:rsidR="00EB07E8" w:rsidRPr="008C6DE4" w:rsidRDefault="00EB07E8" w:rsidP="00BB18F3">
            <w:pPr>
              <w:keepNext/>
              <w:keepLines/>
              <w:spacing w:after="0"/>
              <w:jc w:val="center"/>
              <w:rPr>
                <w:rFonts w:ascii="Arial" w:hAnsi="Arial"/>
                <w:b/>
                <w:sz w:val="18"/>
              </w:rPr>
            </w:pPr>
            <w:r w:rsidRPr="008C6DE4">
              <w:rPr>
                <w:rFonts w:ascii="Arial" w:hAnsi="Arial"/>
                <w:sz w:val="18"/>
              </w:rPr>
              <w:t xml:space="preserve"> 3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5625D32" w14:textId="77777777" w:rsidTr="00BB18F3">
        <w:tc>
          <w:tcPr>
            <w:tcW w:w="4620" w:type="dxa"/>
            <w:tcBorders>
              <w:top w:val="single" w:sz="4" w:space="0" w:color="auto"/>
              <w:left w:val="single" w:sz="4" w:space="0" w:color="auto"/>
              <w:bottom w:val="single" w:sz="4" w:space="0" w:color="auto"/>
              <w:right w:val="single" w:sz="4" w:space="0" w:color="auto"/>
            </w:tcBorders>
            <w:hideMark/>
          </w:tcPr>
          <w:p w14:paraId="29BBAD9B" w14:textId="77777777" w:rsidR="00EB07E8" w:rsidRPr="008C6DE4" w:rsidRDefault="00EB07E8" w:rsidP="00BB18F3">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FFDA31" w14:textId="77777777" w:rsidR="00EB07E8" w:rsidRPr="008C6DE4" w:rsidRDefault="00EB07E8" w:rsidP="00BB18F3">
            <w:pPr>
              <w:keepNext/>
              <w:keepLines/>
              <w:spacing w:after="0"/>
              <w:jc w:val="center"/>
              <w:rPr>
                <w:rFonts w:ascii="Arial" w:hAnsi="Arial"/>
                <w:sz w:val="18"/>
              </w:rPr>
            </w:pPr>
            <w:r w:rsidRPr="008C6DE4">
              <w:rPr>
                <w:rFonts w:ascii="Arial" w:hAnsi="Arial"/>
                <w:sz w:val="18"/>
              </w:rPr>
              <w:t>3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199E2760" w14:textId="77777777" w:rsidR="00EB07E8" w:rsidRPr="008C6DE4" w:rsidRDefault="00EB07E8" w:rsidP="00EB07E8"/>
    <w:p w14:paraId="63594A0A" w14:textId="77777777" w:rsidR="00EB07E8" w:rsidRPr="008C6DE4" w:rsidRDefault="00EB07E8" w:rsidP="00EB07E8">
      <w:pPr>
        <w:pStyle w:val="TH"/>
      </w:pPr>
      <w:r w:rsidRPr="008C6DE4">
        <w:t>Table 9.2.5.1-7: Void</w:t>
      </w:r>
    </w:p>
    <w:p w14:paraId="737A5C5D" w14:textId="77777777" w:rsidR="00EB07E8" w:rsidRPr="008C6DE4" w:rsidRDefault="00EB07E8" w:rsidP="00EB07E8">
      <w:pPr>
        <w:pStyle w:val="TH"/>
        <w:rPr>
          <w:lang w:eastAsia="zh-CN"/>
        </w:rPr>
      </w:pPr>
      <w:r w:rsidRPr="008C6DE4">
        <w:t>Table 9.2.5.1-8: Void</w:t>
      </w:r>
    </w:p>
    <w:p w14:paraId="50D947AF" w14:textId="77777777" w:rsidR="00EB07E8" w:rsidRPr="00C858CB" w:rsidRDefault="00EB07E8" w:rsidP="00EB07E8">
      <w:pPr>
        <w:rPr>
          <w:noProof/>
        </w:rPr>
      </w:pPr>
    </w:p>
    <w:p w14:paraId="3A9FF844" w14:textId="77777777" w:rsidR="00EB07E8" w:rsidRPr="00B554DF" w:rsidRDefault="00252609" w:rsidP="00EB07E8">
      <w:pPr>
        <w:pStyle w:val="TH"/>
        <w:rPr>
          <w:b w:val="0"/>
          <w:color w:val="FF0000"/>
        </w:rPr>
      </w:pPr>
      <w:r>
        <w:rPr>
          <w:b w:val="0"/>
          <w:color w:val="FF0000"/>
        </w:rPr>
        <w:lastRenderedPageBreak/>
        <w:pict w14:anchorId="55F31AD1">
          <v:rect id="_x0000_i1057" style="width:0;height:1.5pt" o:hralign="center" o:hrstd="t" o:hr="t" fillcolor="#a0a0a0" stroked="f"/>
        </w:pict>
      </w:r>
    </w:p>
    <w:p w14:paraId="26040D90" w14:textId="6A8ADF3E" w:rsidR="00EB07E8" w:rsidRPr="007B36E2" w:rsidRDefault="00EB07E8" w:rsidP="00EB07E8">
      <w:pPr>
        <w:pStyle w:val="TH"/>
        <w:rPr>
          <w:b w:val="0"/>
          <w:color w:val="FF0000"/>
          <w:sz w:val="24"/>
          <w:szCs w:val="24"/>
        </w:rPr>
      </w:pPr>
      <w:r>
        <w:rPr>
          <w:b w:val="0"/>
          <w:color w:val="FF0000"/>
          <w:sz w:val="24"/>
          <w:szCs w:val="24"/>
        </w:rPr>
        <w:t xml:space="preserve">End of Change </w:t>
      </w:r>
      <w:r w:rsidR="006E058E">
        <w:rPr>
          <w:b w:val="0"/>
          <w:color w:val="FF0000"/>
          <w:sz w:val="24"/>
          <w:szCs w:val="24"/>
        </w:rPr>
        <w:t>8</w:t>
      </w:r>
    </w:p>
    <w:p w14:paraId="4D9A5AE0" w14:textId="04892462" w:rsidR="00125FF4" w:rsidRDefault="00252609" w:rsidP="00EB07E8">
      <w:pPr>
        <w:pStyle w:val="TH"/>
        <w:rPr>
          <w:b w:val="0"/>
          <w:color w:val="FF0000"/>
        </w:rPr>
      </w:pPr>
      <w:r>
        <w:rPr>
          <w:color w:val="FF0000"/>
        </w:rPr>
        <w:pict w14:anchorId="6A58A195">
          <v:rect id="_x0000_i1058" style="width:0;height:1.5pt" o:hralign="center" o:hrstd="t" o:hr="t" fillcolor="#a0a0a0" stroked="f"/>
        </w:pict>
      </w:r>
    </w:p>
    <w:p w14:paraId="0A2F6058" w14:textId="77777777" w:rsidR="00EB07E8" w:rsidRDefault="00EB07E8" w:rsidP="00EB07E8">
      <w:pPr>
        <w:pStyle w:val="TH"/>
        <w:rPr>
          <w:b w:val="0"/>
          <w:color w:val="FF0000"/>
        </w:rPr>
      </w:pPr>
    </w:p>
    <w:p w14:paraId="568FB8BB" w14:textId="77777777" w:rsidR="00EB07E8" w:rsidRDefault="00252609" w:rsidP="00EB07E8">
      <w:pPr>
        <w:pStyle w:val="TH"/>
        <w:rPr>
          <w:b w:val="0"/>
          <w:color w:val="FF0000"/>
        </w:rPr>
      </w:pPr>
      <w:r>
        <w:rPr>
          <w:b w:val="0"/>
          <w:color w:val="FF0000"/>
        </w:rPr>
        <w:pict w14:anchorId="7330A82E">
          <v:rect id="_x0000_i1059" style="width:0;height:1.5pt" o:hralign="center" o:hrstd="t" o:hr="t" fillcolor="#a0a0a0" stroked="f"/>
        </w:pict>
      </w:r>
    </w:p>
    <w:p w14:paraId="62AEB094" w14:textId="4F515119" w:rsidR="00EB07E8" w:rsidRPr="007B36E2" w:rsidRDefault="00EB07E8" w:rsidP="00EB07E8">
      <w:pPr>
        <w:pStyle w:val="TH"/>
        <w:rPr>
          <w:b w:val="0"/>
          <w:color w:val="FF0000"/>
          <w:sz w:val="24"/>
          <w:szCs w:val="24"/>
        </w:rPr>
      </w:pPr>
      <w:r>
        <w:rPr>
          <w:b w:val="0"/>
          <w:color w:val="FF0000"/>
          <w:sz w:val="24"/>
          <w:szCs w:val="24"/>
        </w:rPr>
        <w:t xml:space="preserve">Start of Change </w:t>
      </w:r>
      <w:r w:rsidR="006E058E">
        <w:rPr>
          <w:b w:val="0"/>
          <w:color w:val="FF0000"/>
          <w:sz w:val="24"/>
          <w:szCs w:val="24"/>
        </w:rPr>
        <w:t>9</w:t>
      </w:r>
    </w:p>
    <w:p w14:paraId="62B90504" w14:textId="77777777" w:rsidR="00EB07E8" w:rsidRDefault="00252609" w:rsidP="00EB07E8">
      <w:pPr>
        <w:rPr>
          <w:color w:val="FF0000"/>
        </w:rPr>
      </w:pPr>
      <w:r>
        <w:rPr>
          <w:color w:val="FF0000"/>
        </w:rPr>
        <w:pict w14:anchorId="2CB0E725">
          <v:rect id="_x0000_i1060" style="width:0;height:1.5pt" o:hralign="center" o:hrstd="t" o:hr="t" fillcolor="#a0a0a0" stroked="f"/>
        </w:pict>
      </w:r>
    </w:p>
    <w:p w14:paraId="27CC74F3" w14:textId="77777777" w:rsidR="00EB07E8" w:rsidRPr="008C6DE4" w:rsidRDefault="00EB07E8" w:rsidP="00EB07E8">
      <w:pPr>
        <w:pStyle w:val="40"/>
      </w:pPr>
      <w:r w:rsidRPr="008C6DE4">
        <w:t>9.2.5.3</w:t>
      </w:r>
      <w:r w:rsidRPr="008C6DE4">
        <w:tab/>
        <w:t>Scheduling availability of UE during intra-frequency measurements</w:t>
      </w:r>
    </w:p>
    <w:p w14:paraId="69AF6471" w14:textId="77777777" w:rsidR="00EB07E8" w:rsidRPr="008C6DE4" w:rsidRDefault="00EB07E8" w:rsidP="00EB07E8">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B07E8">
        <w:rPr>
          <w:rFonts w:eastAsia="Times New Roman"/>
          <w:rPrChange w:id="35" w:author="Mediatek" w:date="2021-01-13T14:19:00Z">
            <w:rPr>
              <w:rFonts w:eastAsia="Times New Roman"/>
              <w:color w:val="00B050"/>
            </w:rPr>
          </w:rPrChange>
        </w:rPr>
        <w:t>the union of</w:t>
      </w:r>
      <w:r w:rsidRPr="00EB07E8">
        <w:rPr>
          <w:rStyle w:val="apple-converted-space"/>
          <w:rFonts w:eastAsia="Times New Roman"/>
          <w:rPrChange w:id="36" w:author="Mediatek" w:date="2021-01-13T14:19:00Z">
            <w:rPr>
              <w:rStyle w:val="apple-converted-space"/>
              <w:rFonts w:eastAsia="Times New Roman"/>
              <w:color w:val="00B050"/>
            </w:rPr>
          </w:rPrChange>
        </w:rPr>
        <w:t> </w:t>
      </w:r>
      <w:r w:rsidRPr="00EB07E8">
        <w:rPr>
          <w:rFonts w:eastAsia="Times New Roman"/>
          <w:i/>
          <w:iCs/>
          <w:rPrChange w:id="37" w:author="Mediatek" w:date="2021-01-13T14:19:00Z">
            <w:rPr>
              <w:rFonts w:eastAsia="Times New Roman"/>
              <w:i/>
              <w:iCs/>
              <w:color w:val="00B050"/>
            </w:rPr>
          </w:rPrChange>
        </w:rPr>
        <w:t>SSB-</w:t>
      </w:r>
      <w:proofErr w:type="spellStart"/>
      <w:r w:rsidRPr="00EB07E8">
        <w:rPr>
          <w:rFonts w:eastAsia="Times New Roman"/>
          <w:i/>
          <w:iCs/>
          <w:rPrChange w:id="38" w:author="Mediatek" w:date="2021-01-13T14:19:00Z">
            <w:rPr>
              <w:rFonts w:eastAsia="Times New Roman"/>
              <w:i/>
              <w:iCs/>
              <w:color w:val="00B050"/>
            </w:rPr>
          </w:rPrChange>
        </w:rPr>
        <w:t>ToMeasure</w:t>
      </w:r>
      <w:proofErr w:type="spellEnd"/>
      <w:r w:rsidRPr="00EB07E8">
        <w:rPr>
          <w:rFonts w:eastAsia="Times New Roman"/>
          <w:rPrChange w:id="39" w:author="Mediatek" w:date="2021-01-13T14:19:00Z">
            <w:rPr>
              <w:rFonts w:eastAsia="Times New Roman"/>
              <w:color w:val="00B050"/>
            </w:rPr>
          </w:rPrChange>
        </w:rPr>
        <w:t> from all MOs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6F024FD4" w14:textId="77777777" w:rsidR="00EB07E8" w:rsidRPr="00B554DF" w:rsidRDefault="00252609" w:rsidP="00EB07E8">
      <w:pPr>
        <w:pStyle w:val="TH"/>
        <w:rPr>
          <w:b w:val="0"/>
          <w:color w:val="FF0000"/>
        </w:rPr>
      </w:pPr>
      <w:r>
        <w:rPr>
          <w:b w:val="0"/>
          <w:color w:val="FF0000"/>
        </w:rPr>
        <w:pict w14:anchorId="19A048CA">
          <v:rect id="_x0000_i1061" style="width:0;height:1.5pt" o:hralign="center" o:hrstd="t" o:hr="t" fillcolor="#a0a0a0" stroked="f"/>
        </w:pict>
      </w:r>
    </w:p>
    <w:p w14:paraId="46BD6F00" w14:textId="239B555C" w:rsidR="00EB07E8" w:rsidRPr="007B36E2" w:rsidRDefault="00EB07E8" w:rsidP="00EB07E8">
      <w:pPr>
        <w:pStyle w:val="TH"/>
        <w:rPr>
          <w:b w:val="0"/>
          <w:color w:val="FF0000"/>
          <w:sz w:val="24"/>
          <w:szCs w:val="24"/>
        </w:rPr>
      </w:pPr>
      <w:r>
        <w:rPr>
          <w:b w:val="0"/>
          <w:color w:val="FF0000"/>
          <w:sz w:val="24"/>
          <w:szCs w:val="24"/>
        </w:rPr>
        <w:t xml:space="preserve">End of Change </w:t>
      </w:r>
      <w:r w:rsidR="006E058E">
        <w:rPr>
          <w:b w:val="0"/>
          <w:color w:val="FF0000"/>
          <w:sz w:val="24"/>
          <w:szCs w:val="24"/>
        </w:rPr>
        <w:t>9</w:t>
      </w:r>
    </w:p>
    <w:p w14:paraId="6C583DEC" w14:textId="77777777" w:rsidR="00EB07E8" w:rsidRDefault="00252609" w:rsidP="00EB07E8">
      <w:pPr>
        <w:rPr>
          <w:color w:val="FF0000"/>
        </w:rPr>
      </w:pPr>
      <w:r>
        <w:rPr>
          <w:color w:val="FF0000"/>
        </w:rPr>
        <w:pict w14:anchorId="351538C3">
          <v:rect id="_x0000_i1062" style="width:0;height:1.5pt" o:hralign="center" o:hrstd="t" o:hr="t" fillcolor="#a0a0a0" stroked="f"/>
        </w:pict>
      </w:r>
    </w:p>
    <w:p w14:paraId="202758BE" w14:textId="77777777" w:rsidR="006E058E" w:rsidRDefault="006E058E" w:rsidP="006E058E">
      <w:pPr>
        <w:pStyle w:val="TH"/>
        <w:rPr>
          <w:b w:val="0"/>
          <w:color w:val="FF0000"/>
        </w:rPr>
      </w:pPr>
    </w:p>
    <w:p w14:paraId="20842314" w14:textId="77777777" w:rsidR="006E058E" w:rsidRDefault="00252609" w:rsidP="006E058E">
      <w:pPr>
        <w:pStyle w:val="TH"/>
        <w:rPr>
          <w:b w:val="0"/>
          <w:color w:val="FF0000"/>
        </w:rPr>
      </w:pPr>
      <w:r>
        <w:rPr>
          <w:b w:val="0"/>
          <w:color w:val="FF0000"/>
        </w:rPr>
        <w:pict w14:anchorId="4104293D">
          <v:rect id="_x0000_i1063" style="width:0;height:1.5pt" o:hralign="center" o:hrstd="t" o:hr="t" fillcolor="#a0a0a0" stroked="f"/>
        </w:pict>
      </w:r>
    </w:p>
    <w:p w14:paraId="084276A2" w14:textId="7ED30F35" w:rsidR="006E058E" w:rsidRPr="007B36E2" w:rsidRDefault="006E058E" w:rsidP="006E058E">
      <w:pPr>
        <w:pStyle w:val="TH"/>
        <w:rPr>
          <w:b w:val="0"/>
          <w:color w:val="FF0000"/>
          <w:sz w:val="24"/>
          <w:szCs w:val="24"/>
        </w:rPr>
      </w:pPr>
      <w:r>
        <w:rPr>
          <w:b w:val="0"/>
          <w:color w:val="FF0000"/>
          <w:sz w:val="24"/>
          <w:szCs w:val="24"/>
        </w:rPr>
        <w:t>Start of Change 10</w:t>
      </w:r>
    </w:p>
    <w:p w14:paraId="78CDD973" w14:textId="77777777" w:rsidR="006E058E" w:rsidRDefault="00252609" w:rsidP="006E058E">
      <w:pPr>
        <w:rPr>
          <w:color w:val="FF0000"/>
        </w:rPr>
      </w:pPr>
      <w:r>
        <w:rPr>
          <w:color w:val="FF0000"/>
        </w:rPr>
        <w:pict w14:anchorId="57AED67C">
          <v:rect id="_x0000_i1064" style="width:0;height:1.5pt" o:hralign="center" o:hrstd="t" o:hr="t" fillcolor="#a0a0a0" stroked="f"/>
        </w:pict>
      </w:r>
    </w:p>
    <w:p w14:paraId="0C1BFE40" w14:textId="77777777" w:rsidR="006E058E" w:rsidRPr="008C6DE4" w:rsidRDefault="006E058E" w:rsidP="006E058E">
      <w:pPr>
        <w:pStyle w:val="40"/>
      </w:pPr>
      <w:r w:rsidRPr="008C6DE4">
        <w:rPr>
          <w:rFonts w:eastAsia="Malgun Gothic"/>
        </w:rPr>
        <w:t>9.3.8.3</w:t>
      </w:r>
      <w:r w:rsidRPr="008C6DE4">
        <w:rPr>
          <w:rFonts w:eastAsia="Malgun Gothic"/>
        </w:rPr>
        <w:tab/>
        <w:t>SFTD Measurement reporting delay</w:t>
      </w:r>
    </w:p>
    <w:p w14:paraId="28F59F43" w14:textId="77777777" w:rsidR="006E058E" w:rsidRPr="008C6DE4" w:rsidRDefault="006E058E" w:rsidP="006E058E">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71EBA826" w14:textId="77777777" w:rsidR="006E058E" w:rsidRPr="008C6DE4" w:rsidRDefault="006E058E" w:rsidP="006E058E">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ins w:id="40" w:author="Mediatek" w:date="2021-01-13T14:24:00Z">
        <w:r>
          <w:rPr>
            <w:rFonts w:eastAsia="Malgun Gothic"/>
          </w:rPr>
          <w:t xml:space="preserve"> </w:t>
        </w:r>
        <w:r w:rsidRPr="008C6DE4">
          <w:rPr>
            <w:rFonts w:cs="v4.2.0"/>
          </w:rPr>
          <w:t xml:space="preserve">plus the RRC procedure delay defined in </w:t>
        </w:r>
        <w:r w:rsidRPr="008C6DE4">
          <w:t>TS 38.331 [2]</w:t>
        </w:r>
      </w:ins>
      <w:r w:rsidRPr="008C6DE4">
        <w:rPr>
          <w:rFonts w:eastAsia="Malgun Gothic"/>
        </w:rPr>
        <w:t>.</w:t>
      </w:r>
    </w:p>
    <w:p w14:paraId="7D2D26A4" w14:textId="77777777" w:rsidR="006E058E" w:rsidRPr="00B554DF" w:rsidRDefault="00252609" w:rsidP="006E058E">
      <w:pPr>
        <w:pStyle w:val="TH"/>
        <w:rPr>
          <w:b w:val="0"/>
          <w:color w:val="FF0000"/>
        </w:rPr>
      </w:pPr>
      <w:r>
        <w:rPr>
          <w:b w:val="0"/>
          <w:color w:val="FF0000"/>
        </w:rPr>
        <w:pict w14:anchorId="69673E44">
          <v:rect id="_x0000_i1065" style="width:0;height:1.5pt" o:hralign="center" o:hrstd="t" o:hr="t" fillcolor="#a0a0a0" stroked="f"/>
        </w:pict>
      </w:r>
    </w:p>
    <w:p w14:paraId="48306214" w14:textId="2391B688" w:rsidR="006E058E" w:rsidRPr="007B36E2" w:rsidRDefault="006E058E" w:rsidP="006E058E">
      <w:pPr>
        <w:pStyle w:val="TH"/>
        <w:rPr>
          <w:b w:val="0"/>
          <w:color w:val="FF0000"/>
          <w:sz w:val="24"/>
          <w:szCs w:val="24"/>
        </w:rPr>
      </w:pPr>
      <w:r>
        <w:rPr>
          <w:b w:val="0"/>
          <w:color w:val="FF0000"/>
          <w:sz w:val="24"/>
          <w:szCs w:val="24"/>
        </w:rPr>
        <w:t>End of Change 10</w:t>
      </w:r>
    </w:p>
    <w:p w14:paraId="104C684B" w14:textId="032F86E4" w:rsidR="00EB07E8" w:rsidRDefault="00252609" w:rsidP="006E058E">
      <w:pPr>
        <w:rPr>
          <w:noProof/>
        </w:rPr>
      </w:pPr>
      <w:r>
        <w:rPr>
          <w:color w:val="FF0000"/>
        </w:rPr>
        <w:pict w14:anchorId="38CCB422">
          <v:rect id="_x0000_i1066" style="width:0;height:1.5pt" o:hralign="center" o:hrstd="t" o:hr="t" fillcolor="#a0a0a0" stroked="f"/>
        </w:pict>
      </w:r>
    </w:p>
    <w:p w14:paraId="359D2322" w14:textId="77777777" w:rsidR="00125FF4" w:rsidRDefault="00252609" w:rsidP="00125FF4">
      <w:pPr>
        <w:pStyle w:val="TH"/>
        <w:rPr>
          <w:b w:val="0"/>
          <w:color w:val="FF0000"/>
        </w:rPr>
      </w:pPr>
      <w:r>
        <w:rPr>
          <w:b w:val="0"/>
          <w:color w:val="FF0000"/>
        </w:rPr>
        <w:pict w14:anchorId="0A4F477B">
          <v:rect id="_x0000_i1067" style="width:0;height:1.5pt" o:hralign="center" o:hrstd="t" o:hr="t" fillcolor="#a0a0a0" stroked="f"/>
        </w:pict>
      </w:r>
    </w:p>
    <w:p w14:paraId="6859AE6F" w14:textId="03A5561B" w:rsidR="00125FF4" w:rsidRPr="007B36E2" w:rsidRDefault="00125FF4" w:rsidP="00125FF4">
      <w:pPr>
        <w:pStyle w:val="TH"/>
        <w:rPr>
          <w:b w:val="0"/>
          <w:color w:val="FF0000"/>
          <w:sz w:val="24"/>
          <w:szCs w:val="24"/>
        </w:rPr>
      </w:pPr>
      <w:r>
        <w:rPr>
          <w:b w:val="0"/>
          <w:color w:val="FF0000"/>
          <w:sz w:val="24"/>
          <w:szCs w:val="24"/>
        </w:rPr>
        <w:t xml:space="preserve">Start of Change </w:t>
      </w:r>
      <w:r w:rsidR="006E058E">
        <w:rPr>
          <w:b w:val="0"/>
          <w:color w:val="FF0000"/>
          <w:sz w:val="24"/>
          <w:szCs w:val="24"/>
        </w:rPr>
        <w:t>11</w:t>
      </w:r>
    </w:p>
    <w:p w14:paraId="5385C56B" w14:textId="77777777" w:rsidR="00125FF4" w:rsidRDefault="00252609" w:rsidP="00125FF4">
      <w:pPr>
        <w:rPr>
          <w:color w:val="FF0000"/>
        </w:rPr>
      </w:pPr>
      <w:r>
        <w:rPr>
          <w:color w:val="FF0000"/>
        </w:rPr>
        <w:pict w14:anchorId="1E75EF2F">
          <v:rect id="_x0000_i1068" style="width:0;height:1.5pt" o:hralign="center" o:hrstd="t" o:hr="t" fillcolor="#a0a0a0" stroked="f"/>
        </w:pict>
      </w:r>
    </w:p>
    <w:p w14:paraId="5D5DA4ED" w14:textId="77777777" w:rsidR="00E84E09" w:rsidRPr="008C6DE4" w:rsidRDefault="00E84E09" w:rsidP="00E84E09">
      <w:pPr>
        <w:pStyle w:val="40"/>
      </w:pPr>
      <w:r w:rsidRPr="008C6DE4">
        <w:lastRenderedPageBreak/>
        <w:t>9.5.4.1</w:t>
      </w:r>
      <w:r w:rsidRPr="008C6DE4">
        <w:tab/>
        <w:t>SSB based L1-RSRP Reporting</w:t>
      </w:r>
    </w:p>
    <w:p w14:paraId="6C8D0681" w14:textId="77777777" w:rsidR="00E84E09" w:rsidRPr="008C6DE4" w:rsidRDefault="00E84E09" w:rsidP="00E84E09">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793F6252" w14:textId="77777777" w:rsidR="00E84E09" w:rsidRPr="008C6DE4" w:rsidRDefault="00E84E09" w:rsidP="00E84E09">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0FABCD84" w14:textId="77777777" w:rsidR="00E84E09" w:rsidRPr="008C6DE4" w:rsidRDefault="00E84E09" w:rsidP="00E84E09">
      <w:pPr>
        <w:pStyle w:val="B10"/>
      </w:pPr>
      <w:r w:rsidRPr="008C6DE4">
        <w:t>-</w:t>
      </w:r>
      <w:r w:rsidRPr="008C6DE4">
        <w:tab/>
        <w:t xml:space="preserve">M=1 if higher layer parameter </w:t>
      </w:r>
      <w:proofErr w:type="spellStart"/>
      <w:r w:rsidRPr="008C6DE4">
        <w:rPr>
          <w:i/>
        </w:rPr>
        <w:t>timeRestrictionForChannelMeasurement</w:t>
      </w:r>
      <w:proofErr w:type="spellEnd"/>
      <w:r w:rsidRPr="008C6DE4">
        <w:t xml:space="preserve"> is configured, and M=3 otherwise </w:t>
      </w:r>
    </w:p>
    <w:p w14:paraId="4CF7FFD1" w14:textId="77777777" w:rsidR="00E84E09" w:rsidRPr="008C6DE4" w:rsidRDefault="00E84E09" w:rsidP="00E84E09">
      <w:pPr>
        <w:pStyle w:val="B10"/>
      </w:pPr>
      <w:r w:rsidRPr="008C6DE4">
        <w:t>-</w:t>
      </w:r>
      <w:r w:rsidRPr="008C6DE4">
        <w:tab/>
        <w:t>N= 8.</w:t>
      </w:r>
    </w:p>
    <w:p w14:paraId="611DDDF9" w14:textId="77777777" w:rsidR="00E84E09" w:rsidRPr="008C6DE4" w:rsidRDefault="00E84E09" w:rsidP="00E84E09">
      <w:pPr>
        <w:rPr>
          <w:rFonts w:eastAsia="?? ??"/>
        </w:rPr>
      </w:pPr>
      <w:r w:rsidRPr="008C6DE4">
        <w:rPr>
          <w:rFonts w:eastAsia="?? ??"/>
        </w:rPr>
        <w:t>For FR1,</w:t>
      </w:r>
    </w:p>
    <w:p w14:paraId="51D98C9F" w14:textId="77777777" w:rsidR="00E84E09" w:rsidRPr="00885F53" w:rsidRDefault="00E84E09" w:rsidP="00E84E09">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21F49092" w14:textId="77777777" w:rsidR="00E84E09" w:rsidRPr="008C6DE4" w:rsidRDefault="00E84E09" w:rsidP="00E84E09">
      <w:pPr>
        <w:pStyle w:val="B10"/>
      </w:pPr>
      <w:r w:rsidRPr="008C6DE4">
        <w:t>-</w:t>
      </w:r>
      <w:r w:rsidRPr="008C6DE4">
        <w:tab/>
        <w:t>P=1 when in the monitored cell there are no measurement gaps overlapping with any occasion of the SSB.</w:t>
      </w:r>
    </w:p>
    <w:p w14:paraId="3E5AFE97" w14:textId="77777777" w:rsidR="00E84E09" w:rsidRPr="008C6DE4" w:rsidRDefault="00E84E09" w:rsidP="00E84E09">
      <w:pPr>
        <w:rPr>
          <w:rFonts w:eastAsia="?? ??"/>
        </w:rPr>
      </w:pPr>
      <w:r w:rsidRPr="008C6DE4">
        <w:rPr>
          <w:rFonts w:eastAsia="?? ??"/>
        </w:rPr>
        <w:t>For FR2,</w:t>
      </w:r>
    </w:p>
    <w:p w14:paraId="43E5C09F" w14:textId="77777777" w:rsidR="00E84E09" w:rsidRPr="008C6DE4" w:rsidRDefault="00E84E09" w:rsidP="00E84E09">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01B5E77" w14:textId="77777777" w:rsidR="00E84E09" w:rsidRPr="008C6DE4" w:rsidRDefault="00E84E09" w:rsidP="00E84E09">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SSB is not overlapped with measurement gap and SSB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503D8BE" w14:textId="77777777" w:rsidR="00E84E09" w:rsidRPr="00885F53" w:rsidRDefault="00E84E09" w:rsidP="00E84E09">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4F9EBEE0"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80D66A7"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w:t>
      </w:r>
      <w:proofErr w:type="spellStart"/>
      <w:r w:rsidRPr="008C6DE4">
        <w:t>T</w:t>
      </w:r>
      <w:r w:rsidRPr="008C6DE4">
        <w:rPr>
          <w:vertAlign w:val="subscript"/>
        </w:rPr>
        <w:t>SMTCperiod</w:t>
      </w:r>
      <w:proofErr w:type="spellEnd"/>
    </w:p>
    <w:p w14:paraId="5527CEE3" w14:textId="77777777" w:rsidR="00E84E09" w:rsidRPr="00885F53" w:rsidRDefault="00E84E09" w:rsidP="00E84E09">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7338B979" w14:textId="77777777" w:rsidR="00E84E09" w:rsidRPr="008C6DE4" w:rsidRDefault="00E84E09" w:rsidP="00E84E09">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62303D15" w14:textId="77777777" w:rsidR="00E84E09" w:rsidRDefault="00E84E09" w:rsidP="00E84E09">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6FA43EA5" w14:textId="77777777" w:rsidR="00E84E09" w:rsidRPr="00885F53" w:rsidRDefault="00E84E09" w:rsidP="00E84E09">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gramStart"/>
      <w:r w:rsidRPr="00885F53">
        <w:t>)</w:t>
      </w:r>
      <w:proofErr w:type="spellStart"/>
      <w:r w:rsidRPr="00885F53">
        <w:t>P</w:t>
      </w:r>
      <w:r w:rsidRPr="00885F53">
        <w:rPr>
          <w:vertAlign w:val="subscript"/>
        </w:rPr>
        <w:t>sharing</w:t>
      </w:r>
      <w:proofErr w:type="spellEnd"/>
      <w:proofErr w:type="gramEnd"/>
      <w:r w:rsidRPr="00885F53">
        <w:rPr>
          <w:vertAlign w:val="subscript"/>
        </w:rPr>
        <w:t xml:space="preserve"> factor</w:t>
      </w:r>
      <w:r w:rsidRPr="00885F53">
        <w:t xml:space="preserve"> = 1</w:t>
      </w:r>
    </w:p>
    <w:p w14:paraId="0B042EFD" w14:textId="0BA980BA" w:rsidR="00E84E09" w:rsidRDefault="00E84E09" w:rsidP="00E84E09">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w:t>
      </w:r>
      <w:ins w:id="41" w:author="Mediatek" w:date="2021-01-13T12:01:00Z">
        <w:r>
          <w:t xml:space="preserve">is </w:t>
        </w:r>
        <w:r w:rsidRPr="00BB18F3">
          <w:rPr>
            <w:rFonts w:eastAsia="Times New Roman"/>
          </w:rPr>
          <w:t>the union of</w:t>
        </w:r>
        <w:r w:rsidRPr="00BB18F3">
          <w:rPr>
            <w:rStyle w:val="apple-converted-space"/>
            <w:rFonts w:eastAsia="Times New Roman"/>
          </w:rPr>
          <w:t xml:space="preserve"> configured </w:t>
        </w:r>
        <w:r w:rsidRPr="00BB18F3">
          <w:rPr>
            <w:rFonts w:eastAsia="Times New Roman"/>
            <w:i/>
            <w:iCs/>
          </w:rPr>
          <w:t>SSB-</w:t>
        </w:r>
        <w:proofErr w:type="spellStart"/>
        <w:r w:rsidRPr="00BB18F3">
          <w:rPr>
            <w:rFonts w:eastAsia="Times New Roman"/>
            <w:i/>
            <w:iCs/>
          </w:rPr>
          <w:t>ToMeasure</w:t>
        </w:r>
        <w:proofErr w:type="spellEnd"/>
        <w:r w:rsidRPr="00BB18F3">
          <w:rPr>
            <w:rFonts w:eastAsia="Times New Roman"/>
          </w:rPr>
          <w:t> from all MOs that can be merged</w:t>
        </w:r>
      </w:ins>
      <w:del w:id="42" w:author="Mediatek" w:date="2021-01-13T12:01:00Z">
        <w:r w:rsidDel="00E84E09">
          <w:delText>is configured</w:delText>
        </w:r>
      </w:del>
      <w:r>
        <w:t>, and,</w:t>
      </w:r>
    </w:p>
    <w:p w14:paraId="3A8B5AE1" w14:textId="77777777" w:rsidR="00E84E09" w:rsidRDefault="00E84E09" w:rsidP="00E84E09">
      <w:pPr>
        <w:pStyle w:val="B2"/>
      </w:pPr>
      <w:r>
        <w:t>-</w:t>
      </w:r>
      <w:r>
        <w:tab/>
        <w:t xml:space="preserve">not overlapped with the RSSI symbols indicated by </w:t>
      </w:r>
      <w:proofErr w:type="spellStart"/>
      <w:r>
        <w:t>ss</w:t>
      </w:r>
      <w:proofErr w:type="spellEnd"/>
      <w:r>
        <w:t xml:space="preserve">-RSSI-Measurement and 1data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p>
    <w:p w14:paraId="0F2A41B5" w14:textId="77777777" w:rsidR="00E84E09" w:rsidRDefault="00E84E09" w:rsidP="00E84E09">
      <w:pPr>
        <w:pStyle w:val="B10"/>
      </w:pPr>
      <w:r>
        <w:lastRenderedPageBreak/>
        <w:t>-</w:t>
      </w:r>
      <w:r>
        <w:tab/>
      </w:r>
      <w:proofErr w:type="spellStart"/>
      <w:r w:rsidRPr="00DD3199">
        <w:t>P</w:t>
      </w:r>
      <w:r w:rsidRPr="00DD3199">
        <w:rPr>
          <w:vertAlign w:val="subscript"/>
        </w:rPr>
        <w:t>sharing</w:t>
      </w:r>
      <w:proofErr w:type="spellEnd"/>
      <w:r w:rsidRPr="00DD3199">
        <w:rPr>
          <w:vertAlign w:val="subscript"/>
        </w:rPr>
        <w:t xml:space="preserve"> factor</w:t>
      </w:r>
      <w:r>
        <w:t xml:space="preserve"> = 3, otherwise.</w:t>
      </w:r>
    </w:p>
    <w:p w14:paraId="632779AB" w14:textId="77777777" w:rsidR="00E84E09" w:rsidRPr="008C6DE4" w:rsidRDefault="00E84E09" w:rsidP="00E84E09">
      <w:r w:rsidRPr="008C6DE4">
        <w:t>Where:</w:t>
      </w:r>
    </w:p>
    <w:p w14:paraId="7C7388CF" w14:textId="77777777" w:rsidR="00E84E09" w:rsidRPr="008C6DE4" w:rsidRDefault="00E84E09" w:rsidP="00E84E09">
      <w:pPr>
        <w:pStyle w:val="B10"/>
        <w:rPr>
          <w:rFonts w:eastAsia="Calibri"/>
        </w:rPr>
      </w:pPr>
      <w:r w:rsidRPr="008C6DE4">
        <w:tab/>
      </w:r>
      <w:r w:rsidRPr="008C6DE4">
        <w:rPr>
          <w:rFonts w:cs="v4.2.0"/>
        </w:rPr>
        <w:t>T</w:t>
      </w:r>
      <w:r w:rsidRPr="008C6DE4">
        <w:rPr>
          <w:rFonts w:cs="v4.2.0"/>
          <w:vertAlign w:val="subscript"/>
        </w:rPr>
        <w:t>SSB</w:t>
      </w:r>
      <w:r w:rsidRPr="008C6DE4">
        <w:t xml:space="preserve"> = </w:t>
      </w:r>
      <w:proofErr w:type="spellStart"/>
      <w:r w:rsidRPr="008C6DE4">
        <w:rPr>
          <w:rFonts w:eastAsia="Calibri"/>
        </w:rPr>
        <w:t>ssb-periodicityServingCell</w:t>
      </w:r>
      <w:proofErr w:type="spellEnd"/>
    </w:p>
    <w:p w14:paraId="7754586B" w14:textId="77777777" w:rsidR="00E84E09" w:rsidRPr="008C6DE4" w:rsidRDefault="00E84E09" w:rsidP="00E84E09">
      <w:pPr>
        <w:pStyle w:val="B10"/>
      </w:pPr>
      <w:r w:rsidRPr="008C6DE4">
        <w:tab/>
      </w:r>
      <w:proofErr w:type="spellStart"/>
      <w:r w:rsidRPr="008C6DE4">
        <w:t>T</w:t>
      </w:r>
      <w:r w:rsidRPr="008C6DE4">
        <w:rPr>
          <w:vertAlign w:val="subscript"/>
        </w:rPr>
        <w:t>SMTCperiod</w:t>
      </w:r>
      <w:proofErr w:type="spellEnd"/>
      <w:r w:rsidRPr="008C6DE4">
        <w:t xml:space="preserve"> = </w:t>
      </w:r>
      <w:r w:rsidRPr="00DD3199">
        <w:t>the configured SMTC period</w:t>
      </w:r>
    </w:p>
    <w:p w14:paraId="79D0FE5F" w14:textId="77777777" w:rsidR="00E84E09" w:rsidRDefault="00E84E09" w:rsidP="00E84E09">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1BB8C4E" w14:textId="77777777" w:rsidR="00E84E09" w:rsidRPr="008C6DE4" w:rsidRDefault="00E84E09" w:rsidP="00E84E09">
      <w:r w:rsidRPr="008C6DE4">
        <w:t>Longer evaluation period would be expected if the combination of SSB, SMTC occasion and measurement gap configurations does not meet pervious conditions.</w:t>
      </w:r>
    </w:p>
    <w:p w14:paraId="730267AC" w14:textId="77777777" w:rsidR="00E84E09" w:rsidRPr="008C6DE4" w:rsidRDefault="00E84E09" w:rsidP="00E84E09">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A1F6648"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E501B6F"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39452C"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76554477"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71A37B98" w14:textId="77777777" w:rsidR="00E84E09" w:rsidRPr="008C6DE4" w:rsidRDefault="00E84E09"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7C97333"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E84E09" w:rsidRPr="008C6DE4" w14:paraId="30F503B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0307A5F"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D37325"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E84E09" w:rsidRPr="008C6DE4" w14:paraId="3CA1DB4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29D7DCB"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EFB28F"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E84E09" w:rsidRPr="008C6DE4" w14:paraId="1DAF6F47"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674ADB"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6E4CC7B7" w14:textId="77777777" w:rsidR="00E84E09" w:rsidRPr="008C6DE4" w:rsidRDefault="00E84E09" w:rsidP="00E84E09">
      <w:pPr>
        <w:rPr>
          <w:rFonts w:eastAsia="?? ??"/>
        </w:rPr>
      </w:pPr>
    </w:p>
    <w:p w14:paraId="129697EB" w14:textId="77777777" w:rsidR="00E84E09" w:rsidRPr="008C6DE4" w:rsidRDefault="00E84E09" w:rsidP="00E84E09">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3BE1DF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64EBD28"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BB7682"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41BC29C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F8F4952" w14:textId="77777777" w:rsidR="00E84E09" w:rsidRPr="008C6DE4" w:rsidRDefault="00E84E09"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6FC8D0E"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E84E09" w:rsidRPr="008C6DE4" w14:paraId="11DD295A"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A9A9885"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7DA0420"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E84E09" w:rsidRPr="008C6DE4" w14:paraId="37AB1DF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C88207C"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D531721"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E84E09" w:rsidRPr="008C6DE4" w14:paraId="2E97BE3B"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AA33F3"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0E69A5D1" w14:textId="77777777" w:rsidR="00E84E09" w:rsidRPr="008C6DE4" w:rsidRDefault="00E84E09" w:rsidP="00E84E09">
      <w:pPr>
        <w:rPr>
          <w:rFonts w:eastAsia="?? ??"/>
        </w:rPr>
      </w:pPr>
    </w:p>
    <w:p w14:paraId="4DF385B1" w14:textId="77777777" w:rsidR="00125FF4" w:rsidRPr="00B554DF" w:rsidRDefault="00252609" w:rsidP="00125FF4">
      <w:pPr>
        <w:pStyle w:val="TH"/>
        <w:rPr>
          <w:b w:val="0"/>
          <w:color w:val="FF0000"/>
        </w:rPr>
      </w:pPr>
      <w:r>
        <w:rPr>
          <w:b w:val="0"/>
          <w:color w:val="FF0000"/>
        </w:rPr>
        <w:pict w14:anchorId="2D65AC13">
          <v:rect id="_x0000_i1069" style="width:0;height:1.5pt" o:hralign="center" o:hrstd="t" o:hr="t" fillcolor="#a0a0a0" stroked="f"/>
        </w:pict>
      </w:r>
    </w:p>
    <w:p w14:paraId="125CBFC1" w14:textId="391B5170" w:rsidR="00125FF4" w:rsidRPr="007B36E2" w:rsidRDefault="00125FF4" w:rsidP="00125FF4">
      <w:pPr>
        <w:pStyle w:val="TH"/>
        <w:rPr>
          <w:b w:val="0"/>
          <w:color w:val="FF0000"/>
          <w:sz w:val="24"/>
          <w:szCs w:val="24"/>
        </w:rPr>
      </w:pPr>
      <w:r>
        <w:rPr>
          <w:b w:val="0"/>
          <w:color w:val="FF0000"/>
          <w:sz w:val="24"/>
          <w:szCs w:val="24"/>
        </w:rPr>
        <w:t xml:space="preserve">End of Change </w:t>
      </w:r>
      <w:r w:rsidR="006E058E">
        <w:rPr>
          <w:b w:val="0"/>
          <w:color w:val="FF0000"/>
          <w:sz w:val="24"/>
          <w:szCs w:val="24"/>
        </w:rPr>
        <w:t>11</w:t>
      </w:r>
    </w:p>
    <w:p w14:paraId="36C3A2F4" w14:textId="0B350A89" w:rsidR="00125FF4" w:rsidRDefault="00252609" w:rsidP="00125FF4">
      <w:pPr>
        <w:rPr>
          <w:color w:val="FF0000"/>
        </w:rPr>
      </w:pPr>
      <w:r>
        <w:rPr>
          <w:color w:val="FF0000"/>
        </w:rPr>
        <w:pict w14:anchorId="3087321D">
          <v:rect id="_x0000_i1070" style="width:0;height:1.5pt" o:hralign="center" o:hrstd="t" o:hr="t" fillcolor="#a0a0a0" stroked="f"/>
        </w:pict>
      </w:r>
    </w:p>
    <w:p w14:paraId="1012B31D" w14:textId="77777777" w:rsidR="00E84E09" w:rsidRDefault="00252609" w:rsidP="00E84E09">
      <w:pPr>
        <w:pStyle w:val="TH"/>
        <w:rPr>
          <w:b w:val="0"/>
          <w:color w:val="FF0000"/>
        </w:rPr>
      </w:pPr>
      <w:r>
        <w:rPr>
          <w:b w:val="0"/>
          <w:color w:val="FF0000"/>
        </w:rPr>
        <w:pict w14:anchorId="29D3010E">
          <v:rect id="_x0000_i1071" style="width:0;height:1.5pt" o:hralign="center" o:hrstd="t" o:hr="t" fillcolor="#a0a0a0" stroked="f"/>
        </w:pict>
      </w:r>
    </w:p>
    <w:p w14:paraId="386E2106" w14:textId="48DD7A7C" w:rsidR="00E84E09" w:rsidRPr="007B36E2" w:rsidRDefault="00E84E09" w:rsidP="00E84E09">
      <w:pPr>
        <w:pStyle w:val="TH"/>
        <w:rPr>
          <w:b w:val="0"/>
          <w:color w:val="FF0000"/>
          <w:sz w:val="24"/>
          <w:szCs w:val="24"/>
        </w:rPr>
      </w:pPr>
      <w:r>
        <w:rPr>
          <w:b w:val="0"/>
          <w:color w:val="FF0000"/>
          <w:sz w:val="24"/>
          <w:szCs w:val="24"/>
        </w:rPr>
        <w:t xml:space="preserve">Start of Change </w:t>
      </w:r>
      <w:r w:rsidR="00EB07E8">
        <w:rPr>
          <w:b w:val="0"/>
          <w:color w:val="FF0000"/>
          <w:sz w:val="24"/>
          <w:szCs w:val="24"/>
        </w:rPr>
        <w:t>1</w:t>
      </w:r>
      <w:r w:rsidR="006E058E">
        <w:rPr>
          <w:b w:val="0"/>
          <w:color w:val="FF0000"/>
          <w:sz w:val="24"/>
          <w:szCs w:val="24"/>
        </w:rPr>
        <w:t>2</w:t>
      </w:r>
    </w:p>
    <w:p w14:paraId="73F5B393" w14:textId="77777777" w:rsidR="00E84E09" w:rsidRDefault="00252609" w:rsidP="00E84E09">
      <w:pPr>
        <w:rPr>
          <w:color w:val="FF0000"/>
        </w:rPr>
      </w:pPr>
      <w:r>
        <w:rPr>
          <w:color w:val="FF0000"/>
        </w:rPr>
        <w:pict w14:anchorId="1EDC32C8">
          <v:rect id="_x0000_i1072" style="width:0;height:1.5pt" o:hralign="center" o:hrstd="t" o:hr="t" fillcolor="#a0a0a0" stroked="f"/>
        </w:pict>
      </w:r>
    </w:p>
    <w:p w14:paraId="31243934" w14:textId="77777777" w:rsidR="00721D46" w:rsidRPr="008C6DE4" w:rsidRDefault="00721D46" w:rsidP="00721D46">
      <w:pPr>
        <w:pStyle w:val="40"/>
      </w:pPr>
      <w:r w:rsidRPr="008C6DE4">
        <w:t>9.5.4.2</w:t>
      </w:r>
      <w:r w:rsidRPr="008C6DE4">
        <w:tab/>
        <w:t>CSI-RS based L1-RSRP Reporting</w:t>
      </w:r>
    </w:p>
    <w:p w14:paraId="55B34E6A" w14:textId="77777777" w:rsidR="00721D46" w:rsidRPr="008C6DE4" w:rsidRDefault="00721D46" w:rsidP="00721D46">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AD42022" w14:textId="77777777" w:rsidR="00721D46" w:rsidRPr="008C6DE4" w:rsidRDefault="00721D46" w:rsidP="00721D46">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6E19A36" w14:textId="77777777" w:rsidR="00721D46" w:rsidRPr="008C6DE4" w:rsidRDefault="00721D46" w:rsidP="00721D46">
      <w:pPr>
        <w:pStyle w:val="B10"/>
      </w:pPr>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p>
    <w:p w14:paraId="67E5C5A2" w14:textId="77777777" w:rsidR="00721D46" w:rsidRPr="008C6DE4" w:rsidRDefault="00721D46" w:rsidP="00721D46">
      <w:pPr>
        <w:pStyle w:val="B10"/>
      </w:pPr>
      <w:r w:rsidRPr="008C6DE4">
        <w:t>-</w:t>
      </w:r>
      <w:r w:rsidRPr="008C6DE4">
        <w:tab/>
        <w:t xml:space="preserve">For aperiodic CSI-RS resources M=1 </w:t>
      </w:r>
    </w:p>
    <w:p w14:paraId="74DBC4A5" w14:textId="77777777" w:rsidR="00721D46" w:rsidRPr="00DD3199" w:rsidRDefault="00721D46" w:rsidP="00721D46">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14:paraId="2E13E441" w14:textId="77777777" w:rsidR="00721D46" w:rsidRPr="008C6DE4" w:rsidRDefault="00721D46" w:rsidP="00721D46">
      <w:pPr>
        <w:pStyle w:val="B2"/>
        <w:rPr>
          <w:lang w:eastAsia="zh-CN"/>
        </w:rPr>
      </w:pPr>
      <w:r w:rsidRPr="008C6DE4">
        <w:rPr>
          <w:lang w:eastAsia="zh-CN"/>
        </w:rPr>
        <w:lastRenderedPageBreak/>
        <w:t>-</w:t>
      </w:r>
      <w:r w:rsidRPr="008C6DE4">
        <w:rPr>
          <w:lang w:eastAsia="zh-CN"/>
        </w:rPr>
        <w:tab/>
        <w:t xml:space="preserve">SSB for L1-RSRP measurement, or </w:t>
      </w:r>
    </w:p>
    <w:p w14:paraId="4C286442" w14:textId="77777777" w:rsidR="00721D46" w:rsidRPr="008C6DE4" w:rsidRDefault="00721D46" w:rsidP="00721D46">
      <w:pPr>
        <w:pStyle w:val="B2"/>
        <w:rPr>
          <w:lang w:eastAsia="zh-CN"/>
        </w:rPr>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449B1F3A" w14:textId="77777777" w:rsidR="00721D46" w:rsidRPr="008C6DE4" w:rsidRDefault="00721D46" w:rsidP="00721D46">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all resources in the resource set.</w:t>
      </w:r>
    </w:p>
    <w:p w14:paraId="0E09D974" w14:textId="77777777" w:rsidR="00721D46" w:rsidRPr="008C6DE4" w:rsidRDefault="00721D46" w:rsidP="00721D46">
      <w:pPr>
        <w:pStyle w:val="B10"/>
      </w:pPr>
      <w:bookmarkStart w:id="43"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43"/>
    <w:p w14:paraId="2AE7E167"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1CBEF0FB" w14:textId="77777777" w:rsidR="00721D46" w:rsidRPr="008C6DE4" w:rsidRDefault="00721D46" w:rsidP="00721D46">
      <w:pPr>
        <w:pStyle w:val="B2"/>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642F8860" w14:textId="77777777" w:rsidR="00721D46" w:rsidRPr="00DD3199" w:rsidRDefault="00721D46" w:rsidP="00721D46">
      <w:pPr>
        <w:pStyle w:val="B10"/>
      </w:pPr>
      <w:bookmarkStart w:id="44"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for all resources in the resource set in the MAC CE activating the resource set.</w:t>
      </w:r>
    </w:p>
    <w:p w14:paraId="0E8FB7C0" w14:textId="77777777" w:rsidR="00721D46" w:rsidRPr="008C6DE4" w:rsidRDefault="00721D46" w:rsidP="00721D46">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44"/>
    <w:p w14:paraId="3A88F14E"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329E0BC9" w14:textId="77777777" w:rsidR="00721D46" w:rsidRPr="008C6DE4" w:rsidRDefault="00721D46" w:rsidP="00721D46">
      <w:pPr>
        <w:pStyle w:val="B2"/>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7436FEAD" w14:textId="77777777" w:rsidR="00721D46" w:rsidRPr="008C6DE4" w:rsidRDefault="00721D46" w:rsidP="00721D46">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 xml:space="preserve">.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for all resources in the resource set.</w:t>
      </w:r>
    </w:p>
    <w:p w14:paraId="7CD518D2" w14:textId="77777777" w:rsidR="00721D46" w:rsidRPr="008C6DE4" w:rsidRDefault="00721D46" w:rsidP="00721D46">
      <w:pPr>
        <w:rPr>
          <w:rFonts w:eastAsia="?? ??"/>
        </w:rPr>
      </w:pPr>
      <w:r w:rsidRPr="008C6DE4">
        <w:rPr>
          <w:rFonts w:eastAsia="?? ??"/>
        </w:rPr>
        <w:t>For FR1,</w:t>
      </w:r>
    </w:p>
    <w:p w14:paraId="162638BD" w14:textId="77777777" w:rsidR="00721D46" w:rsidRPr="00885F53" w:rsidRDefault="00721D46" w:rsidP="00721D46">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535B554B" w14:textId="77777777" w:rsidR="00721D46" w:rsidRPr="008C6DE4" w:rsidRDefault="00721D46" w:rsidP="00721D46">
      <w:pPr>
        <w:pStyle w:val="B10"/>
      </w:pPr>
      <w:r w:rsidRPr="008C6DE4">
        <w:t>-</w:t>
      </w:r>
      <w:r w:rsidRPr="008C6DE4">
        <w:tab/>
        <w:t>P=1 when in the monitored cell there are no measurement gaps overlapping with any occasion of the CSI-RS.</w:t>
      </w:r>
    </w:p>
    <w:p w14:paraId="71E405A5" w14:textId="77777777" w:rsidR="00721D46" w:rsidRPr="008C6DE4" w:rsidRDefault="00721D46" w:rsidP="00721D46">
      <w:pPr>
        <w:rPr>
          <w:rFonts w:eastAsia="?? ??"/>
        </w:rPr>
      </w:pPr>
      <w:r w:rsidRPr="008C6DE4">
        <w:rPr>
          <w:rFonts w:eastAsia="?? ??"/>
        </w:rPr>
        <w:t>For FR2,</w:t>
      </w:r>
    </w:p>
    <w:p w14:paraId="53B97E41" w14:textId="77777777" w:rsidR="00721D46" w:rsidRPr="008C6DE4" w:rsidRDefault="00721D46" w:rsidP="00721D46">
      <w:pPr>
        <w:pStyle w:val="B10"/>
      </w:pPr>
      <w:r w:rsidRPr="008C6DE4">
        <w:t>-</w:t>
      </w:r>
      <w:r w:rsidRPr="008C6DE4">
        <w:tab/>
        <w:t>P=1, when CSI-RS is not overlapped with measurement gap and also not overlapped with SMTC occasion.</w:t>
      </w:r>
    </w:p>
    <w:p w14:paraId="0E2D7270" w14:textId="77777777" w:rsidR="00721D46" w:rsidRPr="00885F53" w:rsidRDefault="00721D46" w:rsidP="00721D46">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08BD89B" w14:textId="77777777" w:rsidR="00721D46" w:rsidRPr="008C6DE4" w:rsidRDefault="00721D46" w:rsidP="00721D46">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10016257" w14:textId="77777777" w:rsidR="00721D46" w:rsidRDefault="00721D46" w:rsidP="00721D46">
      <w:pPr>
        <w:pStyle w:val="B10"/>
      </w:pPr>
      <w:r w:rsidRPr="008C6DE4">
        <w:t>-</w:t>
      </w:r>
      <w:r w:rsidRPr="008C6DE4">
        <w:tab/>
      </w:r>
      <w:r w:rsidRPr="00DD3199">
        <w:t>P=</w:t>
      </w:r>
      <w:proofErr w:type="spellStart"/>
      <w:r>
        <w:t>P</w:t>
      </w:r>
      <w:r w:rsidRPr="00CC6EC5">
        <w:rPr>
          <w:vertAlign w:val="subscript"/>
        </w:rPr>
        <w:t>sharing</w:t>
      </w:r>
      <w:proofErr w:type="spellEnd"/>
      <w:r w:rsidRPr="00CC6EC5">
        <w:rPr>
          <w:vertAlign w:val="subscript"/>
        </w:rPr>
        <w:t xml:space="preserve">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202667A5" w14:textId="77777777" w:rsidR="00721D46" w:rsidRPr="008C6DE4" w:rsidRDefault="00721D46" w:rsidP="00721D46">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7C62E138" w14:textId="77777777" w:rsidR="00721D46" w:rsidRPr="00885F53" w:rsidRDefault="00721D46" w:rsidP="00721D46">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78671358" w14:textId="77777777" w:rsidR="00721D46" w:rsidRPr="008C6DE4" w:rsidRDefault="00721D46" w:rsidP="00721D46">
      <w:pPr>
        <w:pStyle w:val="B2"/>
      </w:pPr>
      <w:r w:rsidRPr="008C6DE4">
        <w:lastRenderedPageBreak/>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255E1214" w14:textId="77777777" w:rsidR="00721D46" w:rsidRPr="008C6DE4" w:rsidRDefault="00721D46" w:rsidP="00721D46">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p>
    <w:p w14:paraId="24E84D87" w14:textId="77777777" w:rsidR="00721D46" w:rsidRPr="00885F53" w:rsidRDefault="00721D46" w:rsidP="00721D46">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7EF2F9B9" w14:textId="77777777" w:rsidR="00721D46" w:rsidRPr="008C6DE4" w:rsidRDefault="00721D46" w:rsidP="00721D46">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4A632B90" w14:textId="77777777" w:rsidR="00721D46" w:rsidRDefault="00721D46" w:rsidP="00721D46">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598B08CE" w14:textId="77777777" w:rsidR="00721D46" w:rsidRPr="00DD3199" w:rsidRDefault="00721D46" w:rsidP="00721D46">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45DDAA57" w14:textId="66C4D288" w:rsidR="00721D46" w:rsidRDefault="00721D46" w:rsidP="00721D46">
      <w:pPr>
        <w:pStyle w:val="B2"/>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w:t>
      </w:r>
      <w:ins w:id="45" w:author="Mediatek" w:date="2021-01-13T12:02:00Z">
        <w:r w:rsidR="002F3D72">
          <w:t xml:space="preserve">is </w:t>
        </w:r>
        <w:r w:rsidR="002F3D72" w:rsidRPr="00BB18F3">
          <w:rPr>
            <w:rFonts w:eastAsia="Times New Roman"/>
          </w:rPr>
          <w:t>the union of</w:t>
        </w:r>
        <w:r w:rsidR="002F3D72" w:rsidRPr="00BB18F3">
          <w:rPr>
            <w:rStyle w:val="apple-converted-space"/>
            <w:rFonts w:eastAsia="Times New Roman"/>
          </w:rPr>
          <w:t xml:space="preserve"> configured </w:t>
        </w:r>
        <w:r w:rsidR="002F3D72" w:rsidRPr="00BB18F3">
          <w:rPr>
            <w:rFonts w:eastAsia="Times New Roman"/>
            <w:i/>
            <w:iCs/>
          </w:rPr>
          <w:t>SSB-</w:t>
        </w:r>
        <w:proofErr w:type="spellStart"/>
        <w:r w:rsidR="002F3D72" w:rsidRPr="00BB18F3">
          <w:rPr>
            <w:rFonts w:eastAsia="Times New Roman"/>
            <w:i/>
            <w:iCs/>
          </w:rPr>
          <w:t>ToMeasure</w:t>
        </w:r>
        <w:proofErr w:type="spellEnd"/>
        <w:r w:rsidR="002F3D72" w:rsidRPr="00BB18F3">
          <w:rPr>
            <w:rFonts w:eastAsia="Times New Roman"/>
          </w:rPr>
          <w:t> from all MOs that can be merged</w:t>
        </w:r>
      </w:ins>
      <w:del w:id="46" w:author="Mediatek" w:date="2021-01-13T12:02:00Z">
        <w:r w:rsidRPr="00DD3199" w:rsidDel="002F3D72">
          <w:delText>is configured</w:delText>
        </w:r>
      </w:del>
      <w:r>
        <w:t>, and,</w:t>
      </w:r>
    </w:p>
    <w:p w14:paraId="63DCADD6" w14:textId="77777777" w:rsidR="00721D46" w:rsidRDefault="00721D46" w:rsidP="00721D46">
      <w:pPr>
        <w:pStyle w:val="B2"/>
      </w:pPr>
      <w:r w:rsidRPr="00DD3199">
        <w:t>-</w:t>
      </w:r>
      <w:r w:rsidRPr="00DD3199">
        <w:tab/>
      </w:r>
      <w:r>
        <w:t xml:space="preserve">not overlapped with the RSSI symbols indicated by </w:t>
      </w:r>
      <w:proofErr w:type="spellStart"/>
      <w:r w:rsidRPr="002764DF">
        <w:rPr>
          <w:i/>
        </w:rPr>
        <w:t>ss</w:t>
      </w:r>
      <w:proofErr w:type="spellEnd"/>
      <w:r w:rsidRPr="002764DF">
        <w:rPr>
          <w:i/>
        </w:rPr>
        <w:t>-RSSI-Measurement</w:t>
      </w:r>
      <w:r>
        <w:t xml:space="preserve"> and 1data symbol before each RSSI symbol indicated by </w:t>
      </w:r>
      <w:proofErr w:type="spellStart"/>
      <w:r w:rsidRPr="002764DF">
        <w:rPr>
          <w:i/>
        </w:rPr>
        <w:t>ss</w:t>
      </w:r>
      <w:proofErr w:type="spellEnd"/>
      <w:r w:rsidRPr="002764DF">
        <w:rPr>
          <w:i/>
        </w:rPr>
        <w:t>-RSSI-Measurement</w:t>
      </w:r>
      <w:r>
        <w:t xml:space="preserve"> and 1 data symbol after each RSSI symbol indicated by </w:t>
      </w:r>
      <w:proofErr w:type="spellStart"/>
      <w:r w:rsidRPr="002764DF">
        <w:rPr>
          <w:i/>
        </w:rPr>
        <w:t>ss</w:t>
      </w:r>
      <w:proofErr w:type="spellEnd"/>
      <w:r w:rsidRPr="002764DF">
        <w:rPr>
          <w:i/>
        </w:rPr>
        <w:t>-RSSI-Measurement</w:t>
      </w:r>
      <w:r>
        <w:t xml:space="preserve">, given that </w:t>
      </w:r>
      <w:proofErr w:type="spellStart"/>
      <w:r w:rsidRPr="002764DF">
        <w:rPr>
          <w:i/>
        </w:rPr>
        <w:t>ss</w:t>
      </w:r>
      <w:proofErr w:type="spellEnd"/>
      <w:r w:rsidRPr="002764DF">
        <w:rPr>
          <w:i/>
        </w:rPr>
        <w:t>-RSSI-Measurement</w:t>
      </w:r>
      <w:r>
        <w:t xml:space="preserve"> is configured</w:t>
      </w:r>
    </w:p>
    <w:p w14:paraId="2405C99A" w14:textId="77777777" w:rsidR="00721D46" w:rsidRPr="008C6DE4" w:rsidRDefault="00721D46" w:rsidP="00721D46">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0D13F124" w14:textId="77777777" w:rsidR="00721D46" w:rsidRPr="008C6DE4" w:rsidRDefault="00721D46" w:rsidP="00721D46">
      <w:r w:rsidRPr="008C6DE4">
        <w:t>Where:</w:t>
      </w:r>
    </w:p>
    <w:p w14:paraId="51169D89" w14:textId="77777777" w:rsidR="00721D46" w:rsidRPr="008C6DE4" w:rsidRDefault="00721D46" w:rsidP="00721D46">
      <w:pPr>
        <w:pStyle w:val="B10"/>
      </w:pPr>
      <w:r w:rsidRPr="008C6DE4">
        <w:tab/>
      </w:r>
      <w:proofErr w:type="spellStart"/>
      <w:r w:rsidRPr="00DD3199">
        <w:t>T</w:t>
      </w:r>
      <w:r w:rsidRPr="00DD3199">
        <w:rPr>
          <w:vertAlign w:val="subscript"/>
        </w:rPr>
        <w:t>SMTCperiod</w:t>
      </w:r>
      <w:proofErr w:type="spellEnd"/>
      <w:r w:rsidRPr="00DD3199">
        <w:t xml:space="preserve"> = the configured SMTC period</w:t>
      </w:r>
      <w:r w:rsidRPr="008C6DE4">
        <w:t>.</w:t>
      </w:r>
    </w:p>
    <w:p w14:paraId="6BA67818" w14:textId="77777777" w:rsidR="00721D46" w:rsidRPr="008C6DE4" w:rsidRDefault="00721D46" w:rsidP="00721D46">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6C5A1D10" w14:textId="77777777" w:rsidR="00721D46" w:rsidRDefault="00721D46" w:rsidP="00721D46">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rsidRPr="00154E3F">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819E1D4" w14:textId="77777777" w:rsidR="00721D46" w:rsidRPr="008C6DE4" w:rsidRDefault="00721D46" w:rsidP="00721D46">
      <w:pPr>
        <w:rPr>
          <w:rFonts w:eastAsia="?? ??"/>
        </w:rPr>
      </w:pPr>
      <w:r w:rsidRPr="008C6DE4">
        <w:t>Note: The overlap between CSI-RS for L1-RSRP measurement and SMTC means that CSI-RS for L1-RSRP measurement is within the SMTC window duration.</w:t>
      </w:r>
    </w:p>
    <w:p w14:paraId="73F954F5" w14:textId="77777777" w:rsidR="00721D46" w:rsidRPr="008C6DE4" w:rsidRDefault="00721D46" w:rsidP="00721D46">
      <w:r w:rsidRPr="008C6DE4">
        <w:t>Longer evaluation period would be expected if the combination of CSI-RS, SMTC occasion and measurement gap configurations does not meet pervious conditions.</w:t>
      </w:r>
    </w:p>
    <w:p w14:paraId="3F3D3E21" w14:textId="77777777" w:rsidR="00721D46" w:rsidRPr="008C6DE4" w:rsidRDefault="00721D46" w:rsidP="00721D46">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D46" w:rsidRPr="008C6DE4" w14:paraId="0E7CD754"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B854D09"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E90BF7"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21D46" w:rsidRPr="008C6DE4" w14:paraId="6867AC42"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65D67C3" w14:textId="77777777" w:rsidR="00721D46" w:rsidRPr="008C6DE4" w:rsidRDefault="00721D46"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629129"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721D46" w:rsidRPr="008C6DE4" w14:paraId="5168A7B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C483C10" w14:textId="77777777" w:rsidR="00721D46" w:rsidRPr="008C6DE4" w:rsidRDefault="00721D4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A3514B8"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721D46" w:rsidRPr="008C6DE4" w14:paraId="7FB8CEA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6F60AC4" w14:textId="77777777" w:rsidR="00721D46" w:rsidRPr="008C6DE4" w:rsidRDefault="00721D4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07D666"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721D46" w:rsidRPr="008C6DE4" w14:paraId="3BCE46BF"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E0249" w14:textId="77777777" w:rsidR="00721D46" w:rsidRPr="008C6DE4" w:rsidRDefault="00721D46" w:rsidP="00721D4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330AAE52" w14:textId="77777777" w:rsidR="00721D46" w:rsidRPr="008C6DE4" w:rsidRDefault="00721D46" w:rsidP="00721D4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737CE7BF" w14:textId="77777777" w:rsidR="00721D46" w:rsidRPr="008C6DE4" w:rsidRDefault="00721D46" w:rsidP="00721D46">
      <w:pPr>
        <w:rPr>
          <w:rFonts w:eastAsia="?? ??"/>
        </w:rPr>
      </w:pPr>
    </w:p>
    <w:p w14:paraId="19D38CD7" w14:textId="77777777" w:rsidR="00721D46" w:rsidRPr="008C6DE4" w:rsidRDefault="00721D46" w:rsidP="00721D46">
      <w:pPr>
        <w:keepNext/>
        <w:keepLines/>
        <w:spacing w:before="60"/>
        <w:jc w:val="center"/>
        <w:rPr>
          <w:rFonts w:ascii="Arial" w:hAnsi="Arial"/>
          <w:b/>
        </w:rPr>
      </w:pPr>
      <w:r w:rsidRPr="008C6DE4">
        <w:rPr>
          <w:rFonts w:ascii="Arial" w:hAnsi="Arial"/>
          <w:b/>
        </w:rPr>
        <w:lastRenderedPageBreak/>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D46" w:rsidRPr="008C6DE4" w14:paraId="3B41B886"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3CED0B8"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2A2107"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21D46" w:rsidRPr="008C6DE4" w14:paraId="1B5E0889"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350C23F" w14:textId="77777777" w:rsidR="00721D46" w:rsidRPr="008C6DE4" w:rsidRDefault="00721D46"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C38D55D"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721D46" w:rsidRPr="008C6DE4" w14:paraId="358E8478"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017A28A5" w14:textId="77777777" w:rsidR="00721D46" w:rsidRPr="008C6DE4" w:rsidRDefault="00721D4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675F03F"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721D46" w:rsidRPr="008C6DE4" w14:paraId="25FAF4DE"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77CBDE5" w14:textId="77777777" w:rsidR="00721D46" w:rsidRPr="008C6DE4" w:rsidRDefault="00721D4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8DCCE9"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721D46" w:rsidRPr="008C6DE4" w14:paraId="6ABDB52C"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90A38B" w14:textId="77777777" w:rsidR="00721D46" w:rsidRPr="008C6DE4" w:rsidRDefault="00721D46" w:rsidP="00721D4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72DEDC7E" w14:textId="77777777" w:rsidR="00721D46" w:rsidRPr="008C6DE4" w:rsidRDefault="00721D46" w:rsidP="00721D4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0ADC4C4D" w14:textId="77777777" w:rsidR="00721D46" w:rsidRPr="008C6DE4" w:rsidRDefault="00721D46" w:rsidP="00721D46">
      <w:pPr>
        <w:rPr>
          <w:lang w:eastAsia="zh-CN"/>
        </w:rPr>
      </w:pPr>
    </w:p>
    <w:p w14:paraId="33F70AC9" w14:textId="77777777" w:rsidR="00E84E09" w:rsidRPr="00B554DF" w:rsidRDefault="00252609" w:rsidP="00E84E09">
      <w:pPr>
        <w:pStyle w:val="TH"/>
        <w:rPr>
          <w:b w:val="0"/>
          <w:color w:val="FF0000"/>
        </w:rPr>
      </w:pPr>
      <w:r>
        <w:rPr>
          <w:b w:val="0"/>
          <w:color w:val="FF0000"/>
        </w:rPr>
        <w:pict w14:anchorId="0094DB15">
          <v:rect id="_x0000_i1073" style="width:0;height:1.5pt" o:hralign="center" o:hrstd="t" o:hr="t" fillcolor="#a0a0a0" stroked="f"/>
        </w:pict>
      </w:r>
    </w:p>
    <w:p w14:paraId="27658894" w14:textId="602F2743" w:rsidR="00E84E09" w:rsidRPr="007B36E2" w:rsidRDefault="00E84E09" w:rsidP="00E84E09">
      <w:pPr>
        <w:pStyle w:val="TH"/>
        <w:rPr>
          <w:b w:val="0"/>
          <w:color w:val="FF0000"/>
          <w:sz w:val="24"/>
          <w:szCs w:val="24"/>
        </w:rPr>
      </w:pPr>
      <w:r>
        <w:rPr>
          <w:b w:val="0"/>
          <w:color w:val="FF0000"/>
          <w:sz w:val="24"/>
          <w:szCs w:val="24"/>
        </w:rPr>
        <w:t xml:space="preserve">End of Change </w:t>
      </w:r>
      <w:r w:rsidR="00EB07E8">
        <w:rPr>
          <w:b w:val="0"/>
          <w:color w:val="FF0000"/>
          <w:sz w:val="24"/>
          <w:szCs w:val="24"/>
        </w:rPr>
        <w:t>1</w:t>
      </w:r>
      <w:r w:rsidR="006E058E">
        <w:rPr>
          <w:b w:val="0"/>
          <w:color w:val="FF0000"/>
          <w:sz w:val="24"/>
          <w:szCs w:val="24"/>
        </w:rPr>
        <w:t>2</w:t>
      </w:r>
    </w:p>
    <w:p w14:paraId="09F57D42" w14:textId="7D355B25" w:rsidR="00E84E09" w:rsidRDefault="00252609" w:rsidP="00E84E09">
      <w:pPr>
        <w:rPr>
          <w:color w:val="FF0000"/>
        </w:rPr>
      </w:pPr>
      <w:r>
        <w:rPr>
          <w:color w:val="FF0000"/>
        </w:rPr>
        <w:pict w14:anchorId="69A55F7C">
          <v:rect id="_x0000_i1074" style="width:0;height:1.5pt" o:hralign="center" o:hrstd="t" o:hr="t" fillcolor="#a0a0a0" stroked="f"/>
        </w:pict>
      </w:r>
    </w:p>
    <w:p w14:paraId="430FC136" w14:textId="385F7479" w:rsidR="00E84E09" w:rsidRDefault="00E84E09" w:rsidP="00E84E09">
      <w:pPr>
        <w:rPr>
          <w:color w:val="FF0000"/>
        </w:rPr>
      </w:pPr>
    </w:p>
    <w:p w14:paraId="16F19F2D" w14:textId="77777777" w:rsidR="00E84E09" w:rsidRDefault="00E84E09" w:rsidP="00E84E09">
      <w:pPr>
        <w:rPr>
          <w:noProof/>
        </w:rPr>
      </w:pPr>
    </w:p>
    <w:sectPr w:rsidR="00E84E09"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A6F1C" w14:textId="77777777" w:rsidR="00252609" w:rsidRDefault="00252609">
      <w:r>
        <w:separator/>
      </w:r>
    </w:p>
  </w:endnote>
  <w:endnote w:type="continuationSeparator" w:id="0">
    <w:p w14:paraId="04CAD852" w14:textId="77777777" w:rsidR="00252609" w:rsidRDefault="0025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54BA3" w14:textId="77777777" w:rsidR="00252609" w:rsidRDefault="00252609">
      <w:r>
        <w:separator/>
      </w:r>
    </w:p>
  </w:footnote>
  <w:footnote w:type="continuationSeparator" w:id="0">
    <w:p w14:paraId="14AF29D5" w14:textId="77777777" w:rsidR="00252609" w:rsidRDefault="00252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721D46" w:rsidRDefault="00721D4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F83BE3"/>
    <w:multiLevelType w:val="hybridMultilevel"/>
    <w:tmpl w:val="1F8C996E"/>
    <w:lvl w:ilvl="0" w:tplc="09CA03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828082B"/>
    <w:multiLevelType w:val="hybridMultilevel"/>
    <w:tmpl w:val="65304C66"/>
    <w:lvl w:ilvl="0" w:tplc="EFBCAD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6"/>
  </w:num>
  <w:num w:numId="4">
    <w:abstractNumId w:val="7"/>
  </w:num>
  <w:num w:numId="5">
    <w:abstractNumId w:val="0"/>
  </w:num>
  <w:num w:numId="6">
    <w:abstractNumId w:val="10"/>
  </w:num>
  <w:num w:numId="7">
    <w:abstractNumId w:val="9"/>
  </w:num>
  <w:num w:numId="8">
    <w:abstractNumId w:val="4"/>
  </w:num>
  <w:num w:numId="9">
    <w:abstractNumId w:val="15"/>
  </w:num>
  <w:num w:numId="10">
    <w:abstractNumId w:val="12"/>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8"/>
  </w:num>
  <w:num w:numId="18">
    <w:abstractNumId w:val="14"/>
  </w:num>
  <w:num w:numId="19">
    <w:abstractNumId w:val="1"/>
  </w:num>
  <w:num w:numId="20">
    <w:abstractNumId w:val="16"/>
  </w:num>
  <w:num w:numId="21">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1BB1"/>
    <w:rsid w:val="00052768"/>
    <w:rsid w:val="00053282"/>
    <w:rsid w:val="00085AC6"/>
    <w:rsid w:val="00096785"/>
    <w:rsid w:val="000A6394"/>
    <w:rsid w:val="000B563E"/>
    <w:rsid w:val="000B7FED"/>
    <w:rsid w:val="000C038A"/>
    <w:rsid w:val="000C6598"/>
    <w:rsid w:val="00106134"/>
    <w:rsid w:val="00113935"/>
    <w:rsid w:val="00120076"/>
    <w:rsid w:val="00121A61"/>
    <w:rsid w:val="00125FF4"/>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0ACB"/>
    <w:rsid w:val="001E41F3"/>
    <w:rsid w:val="001E7756"/>
    <w:rsid w:val="001F4919"/>
    <w:rsid w:val="00222927"/>
    <w:rsid w:val="00230C48"/>
    <w:rsid w:val="00230FD2"/>
    <w:rsid w:val="00241A0B"/>
    <w:rsid w:val="00242C1A"/>
    <w:rsid w:val="00252609"/>
    <w:rsid w:val="0026004D"/>
    <w:rsid w:val="002640DD"/>
    <w:rsid w:val="00275D12"/>
    <w:rsid w:val="00284FEB"/>
    <w:rsid w:val="002860C4"/>
    <w:rsid w:val="002A0A65"/>
    <w:rsid w:val="002A6321"/>
    <w:rsid w:val="002A67C2"/>
    <w:rsid w:val="002B23C5"/>
    <w:rsid w:val="002B5741"/>
    <w:rsid w:val="002C0251"/>
    <w:rsid w:val="002C1D0F"/>
    <w:rsid w:val="002C29FC"/>
    <w:rsid w:val="002C468B"/>
    <w:rsid w:val="002C4C04"/>
    <w:rsid w:val="002D6206"/>
    <w:rsid w:val="002F0456"/>
    <w:rsid w:val="002F3D72"/>
    <w:rsid w:val="00305409"/>
    <w:rsid w:val="0030719F"/>
    <w:rsid w:val="0031754C"/>
    <w:rsid w:val="00344094"/>
    <w:rsid w:val="003609EF"/>
    <w:rsid w:val="0036231A"/>
    <w:rsid w:val="00365D74"/>
    <w:rsid w:val="003714F3"/>
    <w:rsid w:val="00374DD4"/>
    <w:rsid w:val="00385E75"/>
    <w:rsid w:val="003D74FB"/>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4F4A87"/>
    <w:rsid w:val="00500067"/>
    <w:rsid w:val="00505AE5"/>
    <w:rsid w:val="00505BF5"/>
    <w:rsid w:val="00510A16"/>
    <w:rsid w:val="00512833"/>
    <w:rsid w:val="0051580D"/>
    <w:rsid w:val="00524925"/>
    <w:rsid w:val="00524A7F"/>
    <w:rsid w:val="005315AA"/>
    <w:rsid w:val="00532539"/>
    <w:rsid w:val="005361F9"/>
    <w:rsid w:val="00542F47"/>
    <w:rsid w:val="005433E7"/>
    <w:rsid w:val="0054403B"/>
    <w:rsid w:val="00547111"/>
    <w:rsid w:val="005570AD"/>
    <w:rsid w:val="005575CC"/>
    <w:rsid w:val="00573E8B"/>
    <w:rsid w:val="0059273D"/>
    <w:rsid w:val="00592D74"/>
    <w:rsid w:val="00597430"/>
    <w:rsid w:val="00597C5F"/>
    <w:rsid w:val="005B6F86"/>
    <w:rsid w:val="005D28FC"/>
    <w:rsid w:val="005E2C44"/>
    <w:rsid w:val="00601DDB"/>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058E"/>
    <w:rsid w:val="006E1B9C"/>
    <w:rsid w:val="006E21FB"/>
    <w:rsid w:val="00721D46"/>
    <w:rsid w:val="00727410"/>
    <w:rsid w:val="00732B0B"/>
    <w:rsid w:val="00741256"/>
    <w:rsid w:val="007617AD"/>
    <w:rsid w:val="00770101"/>
    <w:rsid w:val="00782CDB"/>
    <w:rsid w:val="00792342"/>
    <w:rsid w:val="007955AB"/>
    <w:rsid w:val="007977A8"/>
    <w:rsid w:val="007B512A"/>
    <w:rsid w:val="007B74B0"/>
    <w:rsid w:val="007C2097"/>
    <w:rsid w:val="007C39F1"/>
    <w:rsid w:val="007D1F8E"/>
    <w:rsid w:val="007D6A07"/>
    <w:rsid w:val="007E2E91"/>
    <w:rsid w:val="007E2FC7"/>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1363"/>
    <w:rsid w:val="00B44457"/>
    <w:rsid w:val="00B44F8C"/>
    <w:rsid w:val="00B46922"/>
    <w:rsid w:val="00B554DF"/>
    <w:rsid w:val="00B62AB9"/>
    <w:rsid w:val="00B65003"/>
    <w:rsid w:val="00B67B97"/>
    <w:rsid w:val="00B81CD6"/>
    <w:rsid w:val="00B85877"/>
    <w:rsid w:val="00B9163C"/>
    <w:rsid w:val="00B968C8"/>
    <w:rsid w:val="00BA3EC5"/>
    <w:rsid w:val="00BA51D9"/>
    <w:rsid w:val="00BB5DFC"/>
    <w:rsid w:val="00BC799A"/>
    <w:rsid w:val="00BD279D"/>
    <w:rsid w:val="00BD4A5C"/>
    <w:rsid w:val="00BD6BB8"/>
    <w:rsid w:val="00BE1183"/>
    <w:rsid w:val="00BE4744"/>
    <w:rsid w:val="00BF4ACD"/>
    <w:rsid w:val="00BF6E03"/>
    <w:rsid w:val="00C02C06"/>
    <w:rsid w:val="00C109AD"/>
    <w:rsid w:val="00C32451"/>
    <w:rsid w:val="00C4312E"/>
    <w:rsid w:val="00C4343B"/>
    <w:rsid w:val="00C52400"/>
    <w:rsid w:val="00C525C1"/>
    <w:rsid w:val="00C5796E"/>
    <w:rsid w:val="00C57F07"/>
    <w:rsid w:val="00C631F6"/>
    <w:rsid w:val="00C666D2"/>
    <w:rsid w:val="00C66BA2"/>
    <w:rsid w:val="00C675D7"/>
    <w:rsid w:val="00C70B18"/>
    <w:rsid w:val="00C858CB"/>
    <w:rsid w:val="00C9118F"/>
    <w:rsid w:val="00C95985"/>
    <w:rsid w:val="00CC2DEB"/>
    <w:rsid w:val="00CC5026"/>
    <w:rsid w:val="00CC68D0"/>
    <w:rsid w:val="00CD09E7"/>
    <w:rsid w:val="00CD350C"/>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41A5"/>
    <w:rsid w:val="00DB6B66"/>
    <w:rsid w:val="00DD1209"/>
    <w:rsid w:val="00DD5ABA"/>
    <w:rsid w:val="00DD614E"/>
    <w:rsid w:val="00DD7779"/>
    <w:rsid w:val="00DE2FB5"/>
    <w:rsid w:val="00DE34CF"/>
    <w:rsid w:val="00DE7D07"/>
    <w:rsid w:val="00E12323"/>
    <w:rsid w:val="00E13F3D"/>
    <w:rsid w:val="00E1628F"/>
    <w:rsid w:val="00E22803"/>
    <w:rsid w:val="00E2410F"/>
    <w:rsid w:val="00E34898"/>
    <w:rsid w:val="00E47B66"/>
    <w:rsid w:val="00E514D8"/>
    <w:rsid w:val="00E67739"/>
    <w:rsid w:val="00E809BF"/>
    <w:rsid w:val="00E84E09"/>
    <w:rsid w:val="00E9306C"/>
    <w:rsid w:val="00E952B7"/>
    <w:rsid w:val="00E96FC8"/>
    <w:rsid w:val="00E9727A"/>
    <w:rsid w:val="00EA1721"/>
    <w:rsid w:val="00EB07B7"/>
    <w:rsid w:val="00EB07E8"/>
    <w:rsid w:val="00EB09B7"/>
    <w:rsid w:val="00EC0B2E"/>
    <w:rsid w:val="00ED42AE"/>
    <w:rsid w:val="00ED51FB"/>
    <w:rsid w:val="00EE7D7C"/>
    <w:rsid w:val="00F0157F"/>
    <w:rsid w:val="00F2164A"/>
    <w:rsid w:val="00F25D98"/>
    <w:rsid w:val="00F300FB"/>
    <w:rsid w:val="00F36B0B"/>
    <w:rsid w:val="00F45789"/>
    <w:rsid w:val="00F507E6"/>
    <w:rsid w:val="00F50F4F"/>
    <w:rsid w:val="00F67874"/>
    <w:rsid w:val="00F80E02"/>
    <w:rsid w:val="00F83BE6"/>
    <w:rsid w:val="00F87DB0"/>
    <w:rsid w:val="00F93F08"/>
    <w:rsid w:val="00FA2B9C"/>
    <w:rsid w:val="00FA71B9"/>
    <w:rsid w:val="00FB0880"/>
    <w:rsid w:val="00FB15A1"/>
    <w:rsid w:val="00FB45A5"/>
    <w:rsid w:val="00FB4C11"/>
    <w:rsid w:val="00FB6386"/>
    <w:rsid w:val="00FB7E7D"/>
    <w:rsid w:val="00FD75CB"/>
    <w:rsid w:val="00FF6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C25EC45-0C57-47CF-847B-24DFD7B1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2534</TotalTime>
  <Pages>23</Pages>
  <Words>8631</Words>
  <Characters>49201</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42</cp:revision>
  <cp:lastPrinted>1899-12-31T23:00:00Z</cp:lastPrinted>
  <dcterms:created xsi:type="dcterms:W3CDTF">2020-05-14T11:37:00Z</dcterms:created>
  <dcterms:modified xsi:type="dcterms:W3CDTF">2021-01-15T06:40:00Z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